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49659" w14:textId="5D9E2755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831BBE">
        <w:rPr>
          <w:rFonts w:hint="eastAsia"/>
          <w:b/>
          <w:noProof/>
          <w:sz w:val="24"/>
          <w:lang w:eastAsia="zh-CN"/>
        </w:rPr>
        <w:t>5</w:t>
      </w:r>
      <w:r w:rsidRPr="0033027D">
        <w:rPr>
          <w:b/>
          <w:noProof/>
          <w:sz w:val="24"/>
        </w:rPr>
        <w:tab/>
      </w:r>
      <w:r w:rsidR="00831BBE">
        <w:rPr>
          <w:rFonts w:hint="eastAsia"/>
          <w:b/>
          <w:noProof/>
          <w:sz w:val="24"/>
          <w:lang w:eastAsia="zh-CN"/>
        </w:rPr>
        <w:t>RP-241846</w:t>
      </w:r>
    </w:p>
    <w:p w14:paraId="6D98B822" w14:textId="0B16CCAC" w:rsidR="006A45BA" w:rsidRPr="006A45BA" w:rsidRDefault="008F356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2001B">
        <w:rPr>
          <w:rFonts w:cs="Arial"/>
          <w:b/>
          <w:bCs/>
          <w:sz w:val="24"/>
          <w:szCs w:val="24"/>
        </w:rPr>
        <w:t>Melbourne, Australia, September 9-12, 2024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831BBE" w:rsidRPr="00831BBE">
        <w:rPr>
          <w:rFonts w:eastAsia="Batang" w:cs="Arial"/>
          <w:sz w:val="18"/>
          <w:szCs w:val="18"/>
          <w:lang w:eastAsia="zh-CN"/>
        </w:rPr>
        <w:t>RP-241158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6DCEE75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4B4CCF4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3A772D43" w:rsidR="00AE25BF" w:rsidRPr="00B23D7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21F29680" w14:textId="4EB1A343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23D79" w:rsidRPr="00391C01">
        <w:rPr>
          <w:rFonts w:ascii="Arial" w:eastAsia="Batang" w:hAnsi="Arial" w:cs="Arial" w:hint="eastAsia"/>
          <w:b/>
          <w:sz w:val="24"/>
          <w:szCs w:val="24"/>
          <w:lang w:eastAsia="zh-CN"/>
        </w:rPr>
        <w:t>Revised</w:t>
      </w:r>
      <w:r w:rsidR="00377416" w:rsidRPr="00391C0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NR </w:t>
      </w:r>
      <w:r w:rsidR="004D6685" w:rsidRPr="004D6685">
        <w:rPr>
          <w:rFonts w:ascii="Arial" w:eastAsia="Batang" w:hAnsi="Arial" w:cs="Arial"/>
          <w:b/>
          <w:sz w:val="24"/>
          <w:szCs w:val="24"/>
          <w:lang w:eastAsia="zh-CN"/>
        </w:rPr>
        <w:t>frequency range 2 (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>FR2</w:t>
      </w:r>
      <w:r w:rsidR="004D6685">
        <w:rPr>
          <w:rFonts w:ascii="Arial" w:hAnsi="Arial" w:cs="Arial" w:hint="eastAsia"/>
          <w:b/>
          <w:sz w:val="24"/>
          <w:szCs w:val="24"/>
          <w:lang w:eastAsia="zh-CN"/>
        </w:rPr>
        <w:t>)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 xml:space="preserve"> OTA (Over the Air) testing Phase 3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434EE668" w:rsidR="00AE25BF" w:rsidRPr="00503C5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503C58">
        <w:rPr>
          <w:rFonts w:ascii="Arial" w:hAnsi="Arial" w:hint="eastAsia"/>
          <w:b/>
          <w:sz w:val="24"/>
          <w:szCs w:val="24"/>
          <w:lang w:eastAsia="zh-CN"/>
        </w:rPr>
        <w:t>2.</w:t>
      </w:r>
      <w:r w:rsidR="008F356D">
        <w:rPr>
          <w:rFonts w:ascii="Arial" w:hAnsi="Arial" w:hint="eastAsia"/>
          <w:b/>
          <w:sz w:val="24"/>
          <w:szCs w:val="24"/>
          <w:lang w:eastAsia="zh-CN"/>
        </w:rPr>
        <w:t>8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CBF6FCA" w14:textId="6542F76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r w:rsidR="00BD104F" w:rsidRPr="00BD104F">
        <w:rPr>
          <w:sz w:val="32"/>
          <w:szCs w:val="32"/>
        </w:rPr>
        <w:t xml:space="preserve">Study on </w:t>
      </w:r>
      <w:r w:rsidR="004B2F10">
        <w:rPr>
          <w:sz w:val="32"/>
          <w:szCs w:val="32"/>
        </w:rPr>
        <w:t xml:space="preserve">NR </w:t>
      </w:r>
      <w:r w:rsidR="00BD104F" w:rsidRPr="00BD104F">
        <w:rPr>
          <w:sz w:val="32"/>
          <w:szCs w:val="32"/>
        </w:rPr>
        <w:t xml:space="preserve">FR2 OTA </w:t>
      </w:r>
      <w:r w:rsidR="004B2F10">
        <w:rPr>
          <w:sz w:val="32"/>
          <w:szCs w:val="32"/>
        </w:rPr>
        <w:t xml:space="preserve">(Over the Air) </w:t>
      </w:r>
      <w:r w:rsidR="00BD104F" w:rsidRPr="00BD104F">
        <w:rPr>
          <w:sz w:val="32"/>
          <w:szCs w:val="32"/>
        </w:rPr>
        <w:t>testing Phase 3</w:t>
      </w:r>
      <w:r w:rsidRPr="00F5429B">
        <w:rPr>
          <w:sz w:val="32"/>
          <w:szCs w:val="32"/>
        </w:rPr>
        <w:tab/>
      </w:r>
    </w:p>
    <w:p w14:paraId="473064BC" w14:textId="759A896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FS_NR_FR2_OTA</w:t>
      </w:r>
      <w:r w:rsidR="00A22254">
        <w:rPr>
          <w:sz w:val="32"/>
          <w:szCs w:val="32"/>
        </w:rPr>
        <w:t>_Ph3</w:t>
      </w:r>
      <w:r w:rsidRPr="00F5429B">
        <w:rPr>
          <w:sz w:val="32"/>
          <w:szCs w:val="32"/>
        </w:rPr>
        <w:tab/>
      </w:r>
    </w:p>
    <w:p w14:paraId="26955DA9" w14:textId="0B6FC76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203698">
        <w:rPr>
          <w:rFonts w:hint="eastAsia"/>
          <w:sz w:val="32"/>
          <w:szCs w:val="32"/>
          <w:lang w:eastAsia="zh-CN"/>
        </w:rPr>
        <w:t xml:space="preserve"> </w:t>
      </w:r>
      <w:r w:rsidR="001F05F3" w:rsidRPr="001F05F3">
        <w:rPr>
          <w:sz w:val="32"/>
          <w:szCs w:val="32"/>
        </w:rPr>
        <w:t>1030074</w:t>
      </w:r>
      <w:r w:rsidR="001F05F3">
        <w:rPr>
          <w:rFonts w:hint="eastAsia"/>
          <w:sz w:val="32"/>
          <w:szCs w:val="32"/>
          <w:lang w:eastAsia="zh-CN"/>
        </w:rPr>
        <w:t xml:space="preserve"> </w:t>
      </w:r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7ADFE50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90240F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6823D63" w14:textId="77777777" w:rsidR="008835FC" w:rsidRPr="00251D80" w:rsidRDefault="008835FC" w:rsidP="00982CD6">
            <w:pPr>
              <w:pStyle w:val="tah0"/>
            </w:pP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66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D07445">
        <w:tc>
          <w:tcPr>
            <w:tcW w:w="1410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66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D07445">
        <w:tc>
          <w:tcPr>
            <w:tcW w:w="1410" w:type="dxa"/>
          </w:tcPr>
          <w:p w14:paraId="3F25C75E" w14:textId="77777777" w:rsidR="00163676" w:rsidRPr="000664EF" w:rsidRDefault="004164E7" w:rsidP="008835FC">
            <w:pPr>
              <w:pStyle w:val="TAL"/>
              <w:rPr>
                <w:lang w:val="de-DE"/>
              </w:rPr>
            </w:pPr>
            <w:r w:rsidRPr="000664EF">
              <w:rPr>
                <w:lang w:val="de-DE"/>
              </w:rPr>
              <w:t>FS_NR_FR2_OTA_enh</w:t>
            </w:r>
          </w:p>
        </w:tc>
        <w:tc>
          <w:tcPr>
            <w:tcW w:w="966" w:type="dxa"/>
          </w:tcPr>
          <w:p w14:paraId="275E3A9D" w14:textId="77777777" w:rsidR="00163676" w:rsidRDefault="004164E7" w:rsidP="008835FC">
            <w:pPr>
              <w:pStyle w:val="TAL"/>
            </w:pPr>
            <w:r w:rsidRPr="004164E7">
              <w:t>950068</w:t>
            </w:r>
          </w:p>
        </w:tc>
        <w:tc>
          <w:tcPr>
            <w:tcW w:w="3402" w:type="dxa"/>
          </w:tcPr>
          <w:p w14:paraId="64FB6E3A" w14:textId="77777777" w:rsidR="00163676" w:rsidRDefault="004164E7" w:rsidP="008835FC">
            <w:pPr>
              <w:pStyle w:val="TAL"/>
            </w:pPr>
            <w:r w:rsidRPr="004164E7">
              <w:t>Study on NR frequency range 2 (FR2) Over-the-Air (OTA) testing enhancements</w:t>
            </w:r>
          </w:p>
        </w:tc>
        <w:tc>
          <w:tcPr>
            <w:tcW w:w="4536" w:type="dxa"/>
          </w:tcPr>
          <w:p w14:paraId="1CC09511" w14:textId="3004FEFD" w:rsidR="00163676" w:rsidRPr="00297343" w:rsidRDefault="00297343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97343">
              <w:rPr>
                <w:rFonts w:ascii="Arial" w:hAnsi="Arial" w:cs="Arial"/>
                <w:sz w:val="18"/>
                <w:szCs w:val="18"/>
              </w:rPr>
              <w:t>Rel-18 SI</w:t>
            </w:r>
          </w:p>
        </w:tc>
      </w:tr>
      <w:tr w:rsidR="004164E7" w14:paraId="5D37D89F" w14:textId="77777777" w:rsidTr="00D07445">
        <w:tc>
          <w:tcPr>
            <w:tcW w:w="1410" w:type="dxa"/>
          </w:tcPr>
          <w:p w14:paraId="22FA0D68" w14:textId="77777777" w:rsidR="004164E7" w:rsidRPr="004164E7" w:rsidRDefault="004164E7" w:rsidP="008835FC">
            <w:pPr>
              <w:pStyle w:val="TAL"/>
            </w:pPr>
            <w:proofErr w:type="spellStart"/>
            <w:r w:rsidRPr="004164E7">
              <w:t>NR_MIMO_evo_DL_UL</w:t>
            </w:r>
            <w:proofErr w:type="spellEnd"/>
          </w:p>
        </w:tc>
        <w:tc>
          <w:tcPr>
            <w:tcW w:w="966" w:type="dxa"/>
          </w:tcPr>
          <w:p w14:paraId="6DE10EB1" w14:textId="77777777" w:rsidR="004164E7" w:rsidRPr="004164E7" w:rsidRDefault="004164E7" w:rsidP="008835FC">
            <w:pPr>
              <w:pStyle w:val="TAL"/>
            </w:pPr>
            <w:r w:rsidRPr="004164E7">
              <w:t>940096</w:t>
            </w:r>
          </w:p>
        </w:tc>
        <w:tc>
          <w:tcPr>
            <w:tcW w:w="3402" w:type="dxa"/>
          </w:tcPr>
          <w:p w14:paraId="6DFD9A2E" w14:textId="77777777" w:rsidR="004164E7" w:rsidRPr="004164E7" w:rsidRDefault="004164E7" w:rsidP="008835FC">
            <w:pPr>
              <w:pStyle w:val="TAL"/>
            </w:pPr>
            <w:r w:rsidRPr="004164E7">
              <w:t>NR MIMO evolution for downlink and uplink</w:t>
            </w:r>
          </w:p>
        </w:tc>
        <w:tc>
          <w:tcPr>
            <w:tcW w:w="4536" w:type="dxa"/>
          </w:tcPr>
          <w:p w14:paraId="3510B68C" w14:textId="396C37D8" w:rsidR="004164E7" w:rsidRPr="00251D80" w:rsidRDefault="00C86933" w:rsidP="008835FC">
            <w:pPr>
              <w:pStyle w:val="tah0"/>
            </w:pPr>
            <w:r w:rsidRPr="00297343">
              <w:rPr>
                <w:rFonts w:ascii="Arial" w:hAnsi="Arial" w:cs="Arial"/>
                <w:sz w:val="18"/>
                <w:szCs w:val="18"/>
              </w:rPr>
              <w:t xml:space="preserve">Rel-18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297343">
              <w:rPr>
                <w:rFonts w:ascii="Arial" w:hAnsi="Arial" w:cs="Arial"/>
                <w:sz w:val="18"/>
                <w:szCs w:val="18"/>
              </w:rPr>
              <w:t>I</w:t>
            </w:r>
          </w:p>
        </w:tc>
      </w:tr>
      <w:tr w:rsidR="00282615" w14:paraId="0EE2302A" w14:textId="77777777" w:rsidTr="00D07445">
        <w:trPr>
          <w:ins w:id="1" w:author="Qualcomm_Bin Han" w:date="2024-08-30T16:23:00Z"/>
        </w:trPr>
        <w:tc>
          <w:tcPr>
            <w:tcW w:w="1410" w:type="dxa"/>
          </w:tcPr>
          <w:p w14:paraId="41A3FDCC" w14:textId="095509F4" w:rsidR="00282615" w:rsidRPr="004164E7" w:rsidRDefault="00D07445" w:rsidP="008835FC">
            <w:pPr>
              <w:pStyle w:val="TAL"/>
              <w:rPr>
                <w:ins w:id="2" w:author="Qualcomm_Bin Han" w:date="2024-08-30T16:23:00Z" w16du:dateUtc="2024-08-30T08:23:00Z"/>
              </w:rPr>
            </w:pPr>
            <w:proofErr w:type="spellStart"/>
            <w:ins w:id="3" w:author="Qualcomm_Bin Han" w:date="2024-08-30T16:27:00Z" w16du:dateUtc="2024-08-30T08:27:00Z">
              <w:r w:rsidRPr="00D07445">
                <w:t>NR_AIML_Air</w:t>
              </w:r>
            </w:ins>
            <w:proofErr w:type="spellEnd"/>
          </w:p>
        </w:tc>
        <w:tc>
          <w:tcPr>
            <w:tcW w:w="966" w:type="dxa"/>
          </w:tcPr>
          <w:p w14:paraId="4B4C4A88" w14:textId="3FB47E63" w:rsidR="00282615" w:rsidRPr="004164E7" w:rsidRDefault="00824A4E" w:rsidP="008835FC">
            <w:pPr>
              <w:pStyle w:val="TAL"/>
              <w:rPr>
                <w:ins w:id="4" w:author="Qualcomm_Bin Han" w:date="2024-08-30T16:23:00Z" w16du:dateUtc="2024-08-30T08:23:00Z"/>
              </w:rPr>
            </w:pPr>
            <w:ins w:id="5" w:author="Qualcomm_Bin Han" w:date="2024-08-30T16:34:00Z" w16du:dateUtc="2024-08-30T08:34:00Z">
              <w:r w:rsidRPr="00824A4E">
                <w:t>1020093</w:t>
              </w:r>
            </w:ins>
          </w:p>
        </w:tc>
        <w:tc>
          <w:tcPr>
            <w:tcW w:w="3402" w:type="dxa"/>
          </w:tcPr>
          <w:p w14:paraId="48D431ED" w14:textId="04DC9EE0" w:rsidR="00282615" w:rsidRPr="004164E7" w:rsidRDefault="00D07445" w:rsidP="008835FC">
            <w:pPr>
              <w:pStyle w:val="TAL"/>
              <w:rPr>
                <w:ins w:id="6" w:author="Qualcomm_Bin Han" w:date="2024-08-30T16:23:00Z" w16du:dateUtc="2024-08-30T08:23:00Z"/>
              </w:rPr>
            </w:pPr>
            <w:ins w:id="7" w:author="Qualcomm_Bin Han" w:date="2024-08-30T16:27:00Z" w16du:dateUtc="2024-08-30T08:27:00Z">
              <w:r w:rsidRPr="00D07445">
                <w:t>Artificial Intelligence (AI)/Machine Learning (ML) for NR Air Interface</w:t>
              </w:r>
            </w:ins>
          </w:p>
        </w:tc>
        <w:tc>
          <w:tcPr>
            <w:tcW w:w="4536" w:type="dxa"/>
          </w:tcPr>
          <w:p w14:paraId="0F8C27DE" w14:textId="3B62C1F8" w:rsidR="00282615" w:rsidRPr="00D07445" w:rsidRDefault="00D07445" w:rsidP="008835FC">
            <w:pPr>
              <w:pStyle w:val="tah0"/>
              <w:rPr>
                <w:ins w:id="8" w:author="Qualcomm_Bin Han" w:date="2024-08-30T16:23:00Z" w16du:dateUtc="2024-08-30T08:23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9" w:author="Qualcomm_Bin Han" w:date="2024-08-30T16:27:00Z" w16du:dateUtc="2024-08-30T08:2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Re</w:t>
              </w:r>
              <w:r w:rsidR="00E44EF0"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l-19 WI</w:t>
              </w:r>
            </w:ins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2E2B36D" w14:textId="77777777" w:rsidR="003C3E06" w:rsidRPr="00E302CA" w:rsidRDefault="003C3E06" w:rsidP="003C3E06">
      <w:pPr>
        <w:jc w:val="both"/>
      </w:pPr>
      <w:r w:rsidRPr="00E302CA">
        <w:t xml:space="preserve">In </w:t>
      </w:r>
      <w:r w:rsidRPr="00E302CA">
        <w:rPr>
          <w:rFonts w:hint="eastAsia"/>
        </w:rPr>
        <w:t>Rel-17</w:t>
      </w:r>
      <w:r>
        <w:t xml:space="preserve"> </w:t>
      </w:r>
      <w:r w:rsidRPr="00E302CA">
        <w:t>study on FR2 OTA testing enhancements</w:t>
      </w:r>
      <w:r>
        <w:t xml:space="preserve"> </w:t>
      </w:r>
      <w:r w:rsidRPr="00E302CA">
        <w:t>(</w:t>
      </w:r>
      <w:r w:rsidRPr="00C16226">
        <w:t>Acronym:</w:t>
      </w:r>
      <w:r>
        <w:t xml:space="preserve"> </w:t>
      </w:r>
      <w:r w:rsidRPr="00E302CA">
        <w:t xml:space="preserve">FS_NR_FR2_OTA_enh), the test methodology was studied and specified </w:t>
      </w:r>
      <w:r>
        <w:t xml:space="preserve">according to the core/performance requirements defined in the corresponding WI for </w:t>
      </w:r>
      <w:r w:rsidRPr="0057250F">
        <w:t>multi-Rx chain DL reception</w:t>
      </w:r>
      <w:r>
        <w:t>.</w:t>
      </w:r>
    </w:p>
    <w:p w14:paraId="3E0A2547" w14:textId="1D44A274" w:rsidR="003C3E06" w:rsidRDefault="003C3E06" w:rsidP="003C3E06">
      <w:pPr>
        <w:spacing w:after="0"/>
        <w:ind w:right="-96"/>
        <w:jc w:val="both"/>
        <w:rPr>
          <w:ins w:id="10" w:author="Qualcomm_Bin Han" w:date="2024-08-30T11:38:00Z" w16du:dateUtc="2024-08-30T03:38:00Z"/>
        </w:rPr>
      </w:pPr>
      <w:r w:rsidRPr="00C16226">
        <w:t xml:space="preserve">In Rel-18 WI on MIMO Evolution for Downlink and Uplink (Acronym: </w:t>
      </w:r>
      <w:proofErr w:type="spellStart"/>
      <w:r w:rsidRPr="00C16226">
        <w:t>NR_MIMO_evo_DL_UL</w:t>
      </w:r>
      <w:proofErr w:type="spellEnd"/>
      <w:r w:rsidRPr="00C16226">
        <w:t>), one of the objectives is to study, and if needed, extend the specification to facilitate simultaneous transmission with multi-panel (</w:t>
      </w:r>
      <w:proofErr w:type="spellStart"/>
      <w:r w:rsidRPr="00C16226">
        <w:t>STxMP</w:t>
      </w:r>
      <w:proofErr w:type="spellEnd"/>
      <w:r w:rsidRPr="00C16226">
        <w:t>), targeting CPE/FWA/vehicle/industrial devices.</w:t>
      </w:r>
      <w:r>
        <w:t xml:space="preserve"> Then some UE RF requirements </w:t>
      </w:r>
      <w:r w:rsidR="00C440DA">
        <w:rPr>
          <w:rFonts w:hint="eastAsia"/>
          <w:lang w:eastAsia="zh-CN"/>
        </w:rPr>
        <w:t>for PC1</w:t>
      </w:r>
      <w:r w:rsidR="00025AA1">
        <w:rPr>
          <w:rFonts w:hint="eastAsia"/>
          <w:lang w:eastAsia="zh-CN"/>
        </w:rPr>
        <w:t>/PC2/</w:t>
      </w:r>
      <w:r w:rsidR="00C440DA">
        <w:rPr>
          <w:rFonts w:hint="eastAsia"/>
          <w:lang w:eastAsia="zh-CN"/>
        </w:rPr>
        <w:t>PC5</w:t>
      </w:r>
      <w:r w:rsidR="00025AA1">
        <w:rPr>
          <w:rFonts w:hint="eastAsia"/>
          <w:lang w:eastAsia="zh-CN"/>
        </w:rPr>
        <w:t>/PC6</w:t>
      </w:r>
      <w:r w:rsidR="00C440DA">
        <w:rPr>
          <w:rFonts w:hint="eastAsia"/>
          <w:lang w:eastAsia="zh-CN"/>
        </w:rPr>
        <w:t xml:space="preserve"> </w:t>
      </w:r>
      <w:r>
        <w:t xml:space="preserve">were specified for </w:t>
      </w:r>
      <w:proofErr w:type="spellStart"/>
      <w:r>
        <w:t>STxMP</w:t>
      </w:r>
      <w:proofErr w:type="spellEnd"/>
      <w:r>
        <w:t xml:space="preserve"> scenarios in RAN4.</w:t>
      </w:r>
    </w:p>
    <w:p w14:paraId="1EFED24D" w14:textId="77777777" w:rsidR="00503D79" w:rsidRDefault="00503D79" w:rsidP="003C3E06">
      <w:pPr>
        <w:spacing w:after="0"/>
        <w:ind w:right="-96"/>
        <w:jc w:val="both"/>
        <w:rPr>
          <w:ins w:id="11" w:author="Qualcomm_Bin Han" w:date="2024-08-30T11:38:00Z" w16du:dateUtc="2024-08-30T03:38:00Z"/>
        </w:rPr>
      </w:pPr>
    </w:p>
    <w:p w14:paraId="5A4675B8" w14:textId="4BD682D1" w:rsidR="00503D79" w:rsidRPr="00932350" w:rsidRDefault="001B0102" w:rsidP="003C3E06">
      <w:pPr>
        <w:spacing w:after="0"/>
        <w:ind w:right="-96"/>
        <w:jc w:val="both"/>
        <w:rPr>
          <w:lang w:eastAsia="zh-CN"/>
        </w:rPr>
      </w:pPr>
      <w:ins w:id="12" w:author="Qualcomm_Bin Han" w:date="2024-08-30T11:41:00Z" w16du:dateUtc="2024-08-30T03:41:00Z">
        <w:r>
          <w:rPr>
            <w:rFonts w:hint="eastAsia"/>
            <w:lang w:eastAsia="zh-CN"/>
          </w:rPr>
          <w:t xml:space="preserve">In </w:t>
        </w:r>
      </w:ins>
      <w:ins w:id="13" w:author="Qualcomm_Bin Han" w:date="2024-08-30T11:38:00Z" w16du:dateUtc="2024-08-30T03:38:00Z">
        <w:r w:rsidR="00C55416">
          <w:rPr>
            <w:rFonts w:hint="eastAsia"/>
            <w:lang w:eastAsia="zh-CN"/>
          </w:rPr>
          <w:t>Rel-19 WI on the A</w:t>
        </w:r>
      </w:ins>
      <w:ins w:id="14" w:author="Qualcomm_Bin Han" w:date="2024-08-30T11:39:00Z" w16du:dateUtc="2024-08-30T03:39:00Z">
        <w:r w:rsidR="00D811AC">
          <w:rPr>
            <w:rFonts w:hint="eastAsia"/>
            <w:lang w:eastAsia="zh-CN"/>
          </w:rPr>
          <w:t xml:space="preserve">rtificial Intelligence (AI)/Machine Learning (ML) for NR Air </w:t>
        </w:r>
      </w:ins>
      <w:ins w:id="15" w:author="Qualcomm_Bin Han" w:date="2024-08-30T11:40:00Z" w16du:dateUtc="2024-08-30T03:40:00Z">
        <w:r w:rsidR="0049678E">
          <w:rPr>
            <w:rFonts w:hint="eastAsia"/>
            <w:lang w:eastAsia="zh-CN"/>
          </w:rPr>
          <w:t xml:space="preserve">Interface (Acronym: </w:t>
        </w:r>
        <w:proofErr w:type="spellStart"/>
        <w:r w:rsidR="0049678E" w:rsidRPr="0049678E">
          <w:rPr>
            <w:lang w:eastAsia="zh-CN"/>
          </w:rPr>
          <w:t>NR_AIML_Air</w:t>
        </w:r>
        <w:proofErr w:type="spellEnd"/>
        <w:r w:rsidR="0049678E">
          <w:rPr>
            <w:rFonts w:hint="eastAsia"/>
            <w:lang w:eastAsia="zh-CN"/>
          </w:rPr>
          <w:t>)</w:t>
        </w:r>
      </w:ins>
      <w:ins w:id="16" w:author="Qualcomm_Bin Han" w:date="2024-08-30T11:41:00Z" w16du:dateUtc="2024-08-30T03:41:00Z">
        <w:r>
          <w:rPr>
            <w:rFonts w:hint="eastAsia"/>
            <w:lang w:eastAsia="zh-CN"/>
          </w:rPr>
          <w:t xml:space="preserve">, </w:t>
        </w:r>
      </w:ins>
      <w:ins w:id="17" w:author="Qualcomm_Bin Han" w:date="2024-08-30T11:48:00Z" w16du:dateUtc="2024-08-30T03:48:00Z">
        <w:r w:rsidR="005D67DD">
          <w:rPr>
            <w:lang w:eastAsia="zh-CN"/>
          </w:rPr>
          <w:t xml:space="preserve">the </w:t>
        </w:r>
      </w:ins>
      <w:ins w:id="18" w:author="Qualcomm_Bin Han" w:date="2024-08-30T11:47:00Z" w16du:dateUtc="2024-08-30T03:47:00Z">
        <w:r w:rsidR="00F95DC7">
          <w:rPr>
            <w:lang w:eastAsia="zh-CN"/>
          </w:rPr>
          <w:t>testability</w:t>
        </w:r>
        <w:r w:rsidR="00F95DC7">
          <w:rPr>
            <w:rFonts w:hint="eastAsia"/>
            <w:lang w:eastAsia="zh-CN"/>
          </w:rPr>
          <w:t xml:space="preserve"> </w:t>
        </w:r>
      </w:ins>
      <w:ins w:id="19" w:author="Qualcomm_Bin Han" w:date="2024-08-30T11:48:00Z" w16du:dateUtc="2024-08-30T03:48:00Z">
        <w:r w:rsidR="006D09EF">
          <w:rPr>
            <w:rFonts w:hint="eastAsia"/>
            <w:lang w:eastAsia="zh-CN"/>
          </w:rPr>
          <w:t>of</w:t>
        </w:r>
      </w:ins>
      <w:ins w:id="20" w:author="Qualcomm_Bin Han" w:date="2024-08-30T11:47:00Z" w16du:dateUtc="2024-08-30T03:47:00Z">
        <w:r w:rsidR="00F95DC7">
          <w:rPr>
            <w:rFonts w:hint="eastAsia"/>
            <w:lang w:eastAsia="zh-CN"/>
          </w:rPr>
          <w:t xml:space="preserve"> </w:t>
        </w:r>
        <w:r w:rsidR="00932350">
          <w:rPr>
            <w:rFonts w:hint="eastAsia"/>
            <w:lang w:eastAsia="zh-CN"/>
          </w:rPr>
          <w:t xml:space="preserve">AI/ML beam </w:t>
        </w:r>
        <w:r w:rsidR="00932350">
          <w:rPr>
            <w:lang w:eastAsia="zh-CN"/>
          </w:rPr>
          <w:t>management</w:t>
        </w:r>
        <w:r w:rsidR="00932350">
          <w:rPr>
            <w:rFonts w:hint="eastAsia"/>
            <w:lang w:eastAsia="zh-CN"/>
          </w:rPr>
          <w:t xml:space="preserve"> is </w:t>
        </w:r>
      </w:ins>
      <w:ins w:id="21" w:author="Qualcomm_Bin Han" w:date="2024-08-30T11:48:00Z" w16du:dateUtc="2024-08-30T03:48:00Z">
        <w:r w:rsidR="006D09EF">
          <w:rPr>
            <w:rFonts w:hint="eastAsia"/>
            <w:lang w:eastAsia="zh-CN"/>
          </w:rPr>
          <w:t xml:space="preserve">listed </w:t>
        </w:r>
      </w:ins>
      <w:ins w:id="22" w:author="Qualcomm_Bin Han" w:date="2024-08-30T11:53:00Z" w16du:dateUtc="2024-08-30T03:53:00Z">
        <w:r w:rsidR="004718A5">
          <w:rPr>
            <w:rFonts w:hint="eastAsia"/>
            <w:lang w:eastAsia="zh-CN"/>
          </w:rPr>
          <w:t>as one of RAN4 objectives</w:t>
        </w:r>
      </w:ins>
      <w:ins w:id="23" w:author="Qualcomm_Bin Han" w:date="2024-08-30T11:48:00Z" w16du:dateUtc="2024-08-30T03:48:00Z">
        <w:r w:rsidR="006D09EF">
          <w:rPr>
            <w:rFonts w:hint="eastAsia"/>
            <w:lang w:eastAsia="zh-CN"/>
          </w:rPr>
          <w:t>.</w:t>
        </w:r>
      </w:ins>
      <w:ins w:id="24" w:author="Qualcomm_Bin Han" w:date="2024-08-30T11:53:00Z" w16du:dateUtc="2024-08-30T03:53:00Z">
        <w:r w:rsidR="004718A5">
          <w:rPr>
            <w:rFonts w:hint="eastAsia"/>
            <w:lang w:eastAsia="zh-CN"/>
          </w:rPr>
          <w:t xml:space="preserve"> </w:t>
        </w:r>
      </w:ins>
      <w:ins w:id="25" w:author="Qualcomm_Bin Han" w:date="2024-08-30T11:55:00Z" w16du:dateUtc="2024-08-30T03:55:00Z">
        <w:r w:rsidR="00B04EC7">
          <w:rPr>
            <w:rFonts w:hint="eastAsia"/>
            <w:lang w:eastAsia="zh-CN"/>
          </w:rPr>
          <w:t xml:space="preserve">FR2 AI/ML beam </w:t>
        </w:r>
        <w:r w:rsidR="00B04EC7">
          <w:rPr>
            <w:lang w:eastAsia="zh-CN"/>
          </w:rPr>
          <w:t>management</w:t>
        </w:r>
        <w:r w:rsidR="00B04EC7">
          <w:rPr>
            <w:rFonts w:hint="eastAsia"/>
            <w:lang w:eastAsia="zh-CN"/>
          </w:rPr>
          <w:t xml:space="preserve"> </w:t>
        </w:r>
      </w:ins>
      <w:ins w:id="26" w:author="Qualcomm_Bin Han" w:date="2024-08-30T13:32:00Z" w16du:dateUtc="2024-08-30T05:32:00Z">
        <w:r w:rsidR="005024F8">
          <w:rPr>
            <w:rFonts w:hint="eastAsia"/>
            <w:lang w:eastAsia="zh-CN"/>
          </w:rPr>
          <w:t xml:space="preserve">testing </w:t>
        </w:r>
      </w:ins>
      <w:ins w:id="27" w:author="Qualcomm_Bin Han" w:date="2024-08-30T11:55:00Z" w16du:dateUtc="2024-08-30T03:55:00Z">
        <w:r w:rsidR="00B04EC7">
          <w:rPr>
            <w:rFonts w:hint="eastAsia"/>
            <w:lang w:eastAsia="zh-CN"/>
          </w:rPr>
          <w:t>should be based on OTA manner</w:t>
        </w:r>
      </w:ins>
      <w:ins w:id="28" w:author="Qualcomm_Bin Han" w:date="2024-08-30T13:24:00Z" w16du:dateUtc="2024-08-30T05:24:00Z">
        <w:r w:rsidR="0061284E">
          <w:rPr>
            <w:rFonts w:hint="eastAsia"/>
            <w:lang w:eastAsia="zh-CN"/>
          </w:rPr>
          <w:t xml:space="preserve">. </w:t>
        </w:r>
      </w:ins>
      <w:ins w:id="29" w:author="Qualcomm_Bin Han" w:date="2024-08-30T13:43:00Z" w16du:dateUtc="2024-08-30T05:43:00Z">
        <w:r w:rsidR="004A6CBF">
          <w:rPr>
            <w:rFonts w:hint="eastAsia"/>
            <w:lang w:eastAsia="zh-CN"/>
          </w:rPr>
          <w:t>But t</w:t>
        </w:r>
        <w:r w:rsidR="004A6CBF">
          <w:rPr>
            <w:lang w:eastAsia="zh-CN"/>
          </w:rPr>
          <w:t>he</w:t>
        </w:r>
      </w:ins>
      <w:ins w:id="30" w:author="Qualcomm_Bin Han" w:date="2024-08-30T11:54:00Z" w16du:dateUtc="2024-08-30T03:54:00Z">
        <w:r w:rsidR="00C12A0E">
          <w:rPr>
            <w:rFonts w:hint="eastAsia"/>
            <w:lang w:eastAsia="zh-CN"/>
          </w:rPr>
          <w:t xml:space="preserve"> </w:t>
        </w:r>
        <w:r w:rsidR="007D364D">
          <w:rPr>
            <w:rFonts w:hint="eastAsia"/>
            <w:lang w:eastAsia="zh-CN"/>
          </w:rPr>
          <w:t xml:space="preserve">existing test </w:t>
        </w:r>
        <w:r w:rsidR="007D364D">
          <w:rPr>
            <w:lang w:eastAsia="zh-CN"/>
          </w:rPr>
          <w:t>methodolog</w:t>
        </w:r>
      </w:ins>
      <w:ins w:id="31" w:author="Qualcomm_Bin Han" w:date="2024-08-30T13:25:00Z" w16du:dateUtc="2024-08-30T05:25:00Z">
        <w:r w:rsidR="00866FB9">
          <w:rPr>
            <w:rFonts w:hint="eastAsia"/>
            <w:lang w:eastAsia="zh-CN"/>
          </w:rPr>
          <w:t>ies for</w:t>
        </w:r>
      </w:ins>
      <w:ins w:id="32" w:author="Qualcomm_Bin Han" w:date="2024-08-30T13:32:00Z" w16du:dateUtc="2024-08-30T05:32:00Z">
        <w:r w:rsidR="005024F8">
          <w:rPr>
            <w:rFonts w:hint="eastAsia"/>
            <w:lang w:eastAsia="zh-CN"/>
          </w:rPr>
          <w:t xml:space="preserve"> </w:t>
        </w:r>
        <w:r w:rsidR="005024F8">
          <w:rPr>
            <w:lang w:eastAsia="zh-CN"/>
          </w:rPr>
          <w:t>legacy</w:t>
        </w:r>
        <w:r w:rsidR="005024F8">
          <w:rPr>
            <w:rFonts w:hint="eastAsia"/>
            <w:lang w:eastAsia="zh-CN"/>
          </w:rPr>
          <w:t xml:space="preserve"> </w:t>
        </w:r>
      </w:ins>
      <w:ins w:id="33" w:author="Qualcomm_Bin Han" w:date="2024-08-30T13:33:00Z" w16du:dateUtc="2024-08-30T05:33:00Z">
        <w:r w:rsidR="00D075E8">
          <w:rPr>
            <w:rFonts w:hint="eastAsia"/>
            <w:lang w:eastAsia="zh-CN"/>
          </w:rPr>
          <w:t xml:space="preserve">FR2 UE OTA testing </w:t>
        </w:r>
      </w:ins>
      <w:ins w:id="34" w:author="Qualcomm_Bin Han" w:date="2024-08-30T13:25:00Z" w16du:dateUtc="2024-08-30T05:25:00Z">
        <w:r w:rsidR="00866FB9">
          <w:rPr>
            <w:rFonts w:hint="eastAsia"/>
            <w:lang w:eastAsia="zh-CN"/>
          </w:rPr>
          <w:t xml:space="preserve">have </w:t>
        </w:r>
        <w:r w:rsidR="00866FB9">
          <w:rPr>
            <w:lang w:eastAsia="zh-CN"/>
          </w:rPr>
          <w:t>limitation</w:t>
        </w:r>
        <w:r w:rsidR="00866FB9">
          <w:rPr>
            <w:rFonts w:hint="eastAsia"/>
            <w:lang w:eastAsia="zh-CN"/>
          </w:rPr>
          <w:t xml:space="preserve">s </w:t>
        </w:r>
      </w:ins>
      <w:ins w:id="35" w:author="Qualcomm_Bin Han" w:date="2024-08-30T13:43:00Z" w16du:dateUtc="2024-08-30T05:43:00Z">
        <w:r w:rsidR="0009686E">
          <w:rPr>
            <w:lang w:eastAsia="zh-CN"/>
          </w:rPr>
          <w:t>in</w:t>
        </w:r>
      </w:ins>
      <w:ins w:id="36" w:author="Qualcomm_Bin Han" w:date="2024-08-30T13:25:00Z" w16du:dateUtc="2024-08-30T05:25:00Z">
        <w:r w:rsidR="00331786">
          <w:rPr>
            <w:rFonts w:hint="eastAsia"/>
            <w:lang w:eastAsia="zh-CN"/>
          </w:rPr>
          <w:t xml:space="preserve"> </w:t>
        </w:r>
      </w:ins>
      <w:ins w:id="37" w:author="Qualcomm_Bin Han" w:date="2024-08-30T13:33:00Z" w16du:dateUtc="2024-08-30T05:33:00Z">
        <w:r w:rsidR="00D075E8">
          <w:rPr>
            <w:lang w:eastAsia="zh-CN"/>
          </w:rPr>
          <w:t>properly</w:t>
        </w:r>
      </w:ins>
      <w:ins w:id="38" w:author="Qualcomm_Bin Han" w:date="2024-08-30T13:26:00Z" w16du:dateUtc="2024-08-30T05:26:00Z">
        <w:r w:rsidR="00331786">
          <w:rPr>
            <w:rFonts w:hint="eastAsia"/>
            <w:lang w:eastAsia="zh-CN"/>
          </w:rPr>
          <w:t xml:space="preserve"> </w:t>
        </w:r>
      </w:ins>
      <w:ins w:id="39" w:author="Qualcomm_Bin Han" w:date="2024-08-30T13:43:00Z" w16du:dateUtc="2024-08-30T05:43:00Z">
        <w:r w:rsidR="0009686E">
          <w:rPr>
            <w:lang w:eastAsia="zh-CN"/>
          </w:rPr>
          <w:t>verifying</w:t>
        </w:r>
      </w:ins>
      <w:ins w:id="40" w:author="Qualcomm_Bin Han" w:date="2024-08-30T13:26:00Z" w16du:dateUtc="2024-08-30T05:26:00Z">
        <w:r w:rsidR="00331786">
          <w:rPr>
            <w:rFonts w:hint="eastAsia"/>
            <w:lang w:eastAsia="zh-CN"/>
          </w:rPr>
          <w:t xml:space="preserve"> FR2 AI/ML beam </w:t>
        </w:r>
        <w:r w:rsidR="000C4D67">
          <w:rPr>
            <w:lang w:eastAsia="zh-CN"/>
          </w:rPr>
          <w:t>management</w:t>
        </w:r>
        <w:r w:rsidR="00331786">
          <w:rPr>
            <w:rFonts w:hint="eastAsia"/>
            <w:lang w:eastAsia="zh-CN"/>
          </w:rPr>
          <w:t xml:space="preserve"> </w:t>
        </w:r>
      </w:ins>
      <w:ins w:id="41" w:author="Qualcomm_Bin Han" w:date="2024-08-30T14:49:00Z" w16du:dateUtc="2024-08-30T06:49:00Z">
        <w:r w:rsidR="00FC54A5" w:rsidRPr="00E26B9A">
          <w:rPr>
            <w:rFonts w:hint="eastAsia"/>
          </w:rPr>
          <w:t>(beam prediction)</w:t>
        </w:r>
        <w:r w:rsidR="00FC54A5">
          <w:rPr>
            <w:rFonts w:hint="eastAsia"/>
            <w:lang w:eastAsia="zh-CN"/>
          </w:rPr>
          <w:t xml:space="preserve"> </w:t>
        </w:r>
      </w:ins>
      <w:ins w:id="42" w:author="Qualcomm_Bin Han" w:date="2024-08-30T15:56:00Z" w16du:dateUtc="2024-08-30T07:56:00Z">
        <w:r w:rsidR="000609D1">
          <w:rPr>
            <w:rFonts w:hint="eastAsia"/>
            <w:lang w:eastAsia="zh-CN"/>
          </w:rPr>
          <w:t>requirements</w:t>
        </w:r>
      </w:ins>
      <w:ins w:id="43" w:author="Qualcomm_Bin Han" w:date="2024-08-30T13:26:00Z" w16du:dateUtc="2024-08-30T05:26:00Z">
        <w:r w:rsidR="00331786">
          <w:rPr>
            <w:rFonts w:hint="eastAsia"/>
            <w:lang w:eastAsia="zh-CN"/>
          </w:rPr>
          <w:t>. F</w:t>
        </w:r>
        <w:r w:rsidR="00331786">
          <w:rPr>
            <w:lang w:eastAsia="zh-CN"/>
          </w:rPr>
          <w:t>o</w:t>
        </w:r>
        <w:r w:rsidR="00331786">
          <w:rPr>
            <w:rFonts w:hint="eastAsia"/>
            <w:lang w:eastAsia="zh-CN"/>
          </w:rPr>
          <w:t xml:space="preserve">r example, </w:t>
        </w:r>
      </w:ins>
      <w:ins w:id="44" w:author="Qualcomm_Bin Han" w:date="2024-08-30T13:27:00Z" w16du:dateUtc="2024-08-30T05:27:00Z">
        <w:r w:rsidR="00351FF1">
          <w:rPr>
            <w:lang w:eastAsia="zh-CN"/>
          </w:rPr>
          <w:t xml:space="preserve">the </w:t>
        </w:r>
      </w:ins>
      <w:ins w:id="45" w:author="Qualcomm_Bin Han" w:date="2024-08-30T13:26:00Z" w16du:dateUtc="2024-08-30T05:26:00Z">
        <w:r w:rsidR="00331786">
          <w:rPr>
            <w:lang w:eastAsia="zh-CN"/>
          </w:rPr>
          <w:t>limitation</w:t>
        </w:r>
      </w:ins>
      <w:ins w:id="46" w:author="Qualcomm_Bin Han" w:date="2024-08-30T13:44:00Z" w16du:dateUtc="2024-08-30T05:44:00Z">
        <w:r w:rsidR="00F54263">
          <w:rPr>
            <w:rFonts w:hint="eastAsia"/>
            <w:lang w:eastAsia="zh-CN"/>
          </w:rPr>
          <w:t>s</w:t>
        </w:r>
      </w:ins>
      <w:ins w:id="47" w:author="Qualcomm_Bin Han" w:date="2024-08-30T16:18:00Z" w16du:dateUtc="2024-08-30T08:18:00Z">
        <w:r w:rsidR="00AC4B94">
          <w:rPr>
            <w:rFonts w:hint="eastAsia"/>
            <w:lang w:eastAsia="zh-CN"/>
          </w:rPr>
          <w:t xml:space="preserve"> of existing test </w:t>
        </w:r>
        <w:r w:rsidR="00AC4B94">
          <w:rPr>
            <w:lang w:eastAsia="zh-CN"/>
          </w:rPr>
          <w:t>methodolog</w:t>
        </w:r>
        <w:r w:rsidR="00916C56">
          <w:rPr>
            <w:rFonts w:hint="eastAsia"/>
            <w:lang w:eastAsia="zh-CN"/>
          </w:rPr>
          <w:t>ies</w:t>
        </w:r>
      </w:ins>
      <w:ins w:id="48" w:author="Qualcomm_Bin Han" w:date="2024-08-30T13:44:00Z" w16du:dateUtc="2024-08-30T05:44:00Z">
        <w:r w:rsidR="00F54263">
          <w:rPr>
            <w:rFonts w:hint="eastAsia"/>
            <w:lang w:eastAsia="zh-CN"/>
          </w:rPr>
          <w:t xml:space="preserve"> include </w:t>
        </w:r>
      </w:ins>
      <w:ins w:id="49" w:author="Qualcomm_Bin Han" w:date="2024-08-30T16:21:00Z" w16du:dateUtc="2024-08-30T08:21:00Z">
        <w:r w:rsidR="0084134C">
          <w:rPr>
            <w:rFonts w:hint="eastAsia"/>
            <w:lang w:eastAsia="zh-CN"/>
          </w:rPr>
          <w:t xml:space="preserve">the </w:t>
        </w:r>
      </w:ins>
      <w:ins w:id="50" w:author="Qualcomm_Bin Han" w:date="2024-08-30T16:20:00Z" w16du:dateUtc="2024-08-30T08:20:00Z">
        <w:r w:rsidR="000B061B" w:rsidRPr="00E26B9A">
          <w:rPr>
            <w:rFonts w:hint="eastAsia"/>
          </w:rPr>
          <w:t xml:space="preserve">overall number of </w:t>
        </w:r>
        <w:r w:rsidR="000B061B">
          <w:rPr>
            <w:rFonts w:hint="eastAsia"/>
            <w:lang w:eastAsia="zh-CN"/>
          </w:rPr>
          <w:t xml:space="preserve">Tx </w:t>
        </w:r>
        <w:r w:rsidR="000B061B" w:rsidRPr="00E26B9A">
          <w:rPr>
            <w:rFonts w:hint="eastAsia"/>
          </w:rPr>
          <w:t>beams during a test</w:t>
        </w:r>
      </w:ins>
      <w:ins w:id="51" w:author="Qualcomm_Bin Han" w:date="2024-08-30T16:21:00Z" w16du:dateUtc="2024-08-30T08:21:00Z">
        <w:r w:rsidR="0084134C">
          <w:t>,</w:t>
        </w:r>
      </w:ins>
      <w:ins w:id="52" w:author="Qualcomm_Bin Han" w:date="2024-08-30T16:20:00Z" w16du:dateUtc="2024-08-30T08:20:00Z">
        <w:r w:rsidR="000B061B" w:rsidRPr="00E26B9A">
          <w:rPr>
            <w:rFonts w:hint="eastAsia"/>
          </w:rPr>
          <w:t xml:space="preserve"> and </w:t>
        </w:r>
      </w:ins>
      <w:ins w:id="53" w:author="Qualcomm_Bin Han" w:date="2024-08-30T16:21:00Z" w16du:dateUtc="2024-08-30T08:21:00Z">
        <w:r w:rsidR="0084134C">
          <w:rPr>
            <w:rFonts w:hint="eastAsia"/>
            <w:lang w:eastAsia="zh-CN"/>
          </w:rPr>
          <w:t xml:space="preserve">the </w:t>
        </w:r>
      </w:ins>
      <w:ins w:id="54" w:author="Qualcomm_Bin Han" w:date="2024-08-30T16:20:00Z" w16du:dateUtc="2024-08-30T08:20:00Z">
        <w:r w:rsidR="000B061B" w:rsidRPr="00E26B9A">
          <w:rPr>
            <w:rFonts w:hint="eastAsia"/>
          </w:rPr>
          <w:t xml:space="preserve">number of </w:t>
        </w:r>
        <w:r w:rsidR="000B061B">
          <w:rPr>
            <w:rFonts w:hint="eastAsia"/>
            <w:lang w:eastAsia="zh-CN"/>
          </w:rPr>
          <w:t xml:space="preserve">Tx </w:t>
        </w:r>
        <w:r w:rsidR="000B061B" w:rsidRPr="00E26B9A">
          <w:rPr>
            <w:rFonts w:hint="eastAsia"/>
          </w:rPr>
          <w:t xml:space="preserve">beams to be transmitted simultaneously </w:t>
        </w:r>
        <w:r w:rsidR="0084134C">
          <w:rPr>
            <w:rFonts w:hint="eastAsia"/>
            <w:lang w:eastAsia="zh-CN"/>
          </w:rPr>
          <w:t>during a test</w:t>
        </w:r>
      </w:ins>
      <w:ins w:id="55" w:author="Qualcomm_Bin Han" w:date="2024-08-30T13:28:00Z" w16du:dateUtc="2024-08-30T05:28:00Z">
        <w:r w:rsidR="00351FF1">
          <w:rPr>
            <w:rFonts w:hint="eastAsia"/>
            <w:lang w:eastAsia="zh-CN"/>
          </w:rPr>
          <w:t>, achiev</w:t>
        </w:r>
        <w:r w:rsidR="00170528">
          <w:rPr>
            <w:rFonts w:hint="eastAsia"/>
            <w:lang w:eastAsia="zh-CN"/>
          </w:rPr>
          <w:t xml:space="preserve">able </w:t>
        </w:r>
      </w:ins>
      <w:ins w:id="56" w:author="Qualcomm_Bin Han" w:date="2024-08-30T16:22:00Z" w16du:dateUtc="2024-08-30T08:22:00Z">
        <w:r w:rsidR="007B3D46">
          <w:rPr>
            <w:rFonts w:hint="eastAsia"/>
            <w:lang w:eastAsia="zh-CN"/>
          </w:rPr>
          <w:t xml:space="preserve">number of </w:t>
        </w:r>
        <w:r w:rsidR="00CC2F86">
          <w:rPr>
            <w:rFonts w:hint="eastAsia"/>
            <w:lang w:eastAsia="zh-CN"/>
          </w:rPr>
          <w:t>a</w:t>
        </w:r>
        <w:r w:rsidR="00CC2F86" w:rsidRPr="00E26B9A">
          <w:rPr>
            <w:rFonts w:hint="eastAsia"/>
          </w:rPr>
          <w:t>ngle of departure</w:t>
        </w:r>
        <w:r w:rsidR="00CC2F86">
          <w:rPr>
            <w:rFonts w:hint="eastAsia"/>
            <w:lang w:eastAsia="zh-CN"/>
          </w:rPr>
          <w:t xml:space="preserve"> (</w:t>
        </w:r>
        <w:proofErr w:type="spellStart"/>
        <w:r w:rsidR="00CC2F86">
          <w:rPr>
            <w:rFonts w:hint="eastAsia"/>
            <w:lang w:eastAsia="zh-CN"/>
          </w:rPr>
          <w:t>AoD</w:t>
        </w:r>
        <w:proofErr w:type="spellEnd"/>
        <w:r w:rsidR="00CC2F86">
          <w:rPr>
            <w:rFonts w:hint="eastAsia"/>
            <w:lang w:eastAsia="zh-CN"/>
          </w:rPr>
          <w:t>)/</w:t>
        </w:r>
        <w:r w:rsidR="00CC2F86" w:rsidRPr="00E26B9A">
          <w:rPr>
            <w:rFonts w:hint="eastAsia"/>
          </w:rPr>
          <w:t>Angle of arrival</w:t>
        </w:r>
        <w:r w:rsidR="00CC2F86">
          <w:rPr>
            <w:rFonts w:hint="eastAsia"/>
            <w:lang w:eastAsia="zh-CN"/>
          </w:rPr>
          <w:t xml:space="preserve"> (</w:t>
        </w:r>
        <w:proofErr w:type="spellStart"/>
        <w:r w:rsidR="00CC2F86">
          <w:rPr>
            <w:rFonts w:hint="eastAsia"/>
            <w:lang w:eastAsia="zh-CN"/>
          </w:rPr>
          <w:t>AoA</w:t>
        </w:r>
        <w:proofErr w:type="spellEnd"/>
        <w:r w:rsidR="00CC2F86">
          <w:rPr>
            <w:rFonts w:hint="eastAsia"/>
            <w:lang w:eastAsia="zh-CN"/>
          </w:rPr>
          <w:t>)</w:t>
        </w:r>
      </w:ins>
      <w:ins w:id="57" w:author="Qualcomm_Bin Han" w:date="2024-08-30T13:29:00Z" w16du:dateUtc="2024-08-30T05:29:00Z">
        <w:r w:rsidR="00170528">
          <w:rPr>
            <w:rFonts w:hint="eastAsia"/>
            <w:lang w:eastAsia="zh-CN"/>
          </w:rPr>
          <w:t xml:space="preserve">, </w:t>
        </w:r>
      </w:ins>
      <w:ins w:id="58" w:author="Qualcomm_Bin Han" w:date="2024-08-30T13:31:00Z" w16du:dateUtc="2024-08-30T05:31:00Z">
        <w:r w:rsidR="00312E4F">
          <w:rPr>
            <w:rFonts w:hint="eastAsia"/>
            <w:lang w:eastAsia="zh-CN"/>
          </w:rPr>
          <w:t xml:space="preserve">channel </w:t>
        </w:r>
      </w:ins>
      <w:ins w:id="59" w:author="Qualcomm_Bin Han" w:date="2024-08-30T13:37:00Z" w16du:dateUtc="2024-08-30T05:37:00Z">
        <w:r w:rsidR="00106158">
          <w:rPr>
            <w:rFonts w:hint="eastAsia"/>
            <w:lang w:eastAsia="zh-CN"/>
          </w:rPr>
          <w:t>model</w:t>
        </w:r>
      </w:ins>
      <w:ins w:id="60" w:author="Qualcomm_Bin Han" w:date="2024-08-30T13:45:00Z" w16du:dateUtc="2024-08-30T05:45:00Z">
        <w:r w:rsidR="000314BD">
          <w:rPr>
            <w:rFonts w:hint="eastAsia"/>
            <w:lang w:eastAsia="zh-CN"/>
          </w:rPr>
          <w:t xml:space="preserve"> </w:t>
        </w:r>
      </w:ins>
      <w:ins w:id="61" w:author="Qualcomm_Bin Han" w:date="2024-08-30T13:46:00Z" w16du:dateUtc="2024-08-30T05:46:00Z">
        <w:r w:rsidR="000314BD">
          <w:rPr>
            <w:rFonts w:hint="eastAsia"/>
            <w:lang w:eastAsia="zh-CN"/>
          </w:rPr>
          <w:t>implementation</w:t>
        </w:r>
      </w:ins>
      <w:ins w:id="62" w:author="Qualcomm_Bin Han" w:date="2024-08-30T13:31:00Z" w16du:dateUtc="2024-08-30T05:31:00Z">
        <w:r w:rsidR="00312E4F">
          <w:rPr>
            <w:rFonts w:hint="eastAsia"/>
            <w:lang w:eastAsia="zh-CN"/>
          </w:rPr>
          <w:t>, etc</w:t>
        </w:r>
      </w:ins>
      <w:ins w:id="63" w:author="Qualcomm_Bin Han" w:date="2024-08-30T13:37:00Z" w16du:dateUtc="2024-08-30T05:37:00Z">
        <w:r w:rsidR="00F4075B">
          <w:rPr>
            <w:rFonts w:hint="eastAsia"/>
            <w:lang w:eastAsia="zh-CN"/>
          </w:rPr>
          <w:t>.</w:t>
        </w:r>
      </w:ins>
    </w:p>
    <w:p w14:paraId="2644F5FA" w14:textId="77777777" w:rsidR="003C3E06" w:rsidRDefault="003C3E06" w:rsidP="003C3E06">
      <w:pPr>
        <w:spacing w:after="0"/>
        <w:ind w:right="-96"/>
        <w:jc w:val="both"/>
      </w:pPr>
      <w:r>
        <w:t xml:space="preserve"> </w:t>
      </w:r>
    </w:p>
    <w:p w14:paraId="3E9D41DA" w14:textId="7B10D9D4" w:rsidR="003C3E06" w:rsidRPr="001C2F74" w:rsidRDefault="003C3E06" w:rsidP="003C3E06">
      <w:pPr>
        <w:spacing w:after="0"/>
        <w:ind w:right="-96"/>
        <w:jc w:val="both"/>
      </w:pPr>
      <w:r>
        <w:t>As a result, there is a need to enhance the FR2 test methodolog</w:t>
      </w:r>
      <w:ins w:id="64" w:author="Qualcomm_Bin Han" w:date="2024-08-30T13:32:00Z" w16du:dateUtc="2024-08-30T05:32:00Z">
        <w:r w:rsidR="00312E4F">
          <w:rPr>
            <w:rFonts w:hint="eastAsia"/>
            <w:lang w:eastAsia="zh-CN"/>
          </w:rPr>
          <w:t>ies</w:t>
        </w:r>
      </w:ins>
      <w:del w:id="65" w:author="Qualcomm_Bin Han" w:date="2024-08-30T13:32:00Z" w16du:dateUtc="2024-08-30T05:32:00Z">
        <w:r w:rsidDel="00312E4F">
          <w:delText>y</w:delText>
        </w:r>
      </w:del>
      <w:r>
        <w:t xml:space="preserve"> to accommodate the verification of these new requirements</w:t>
      </w:r>
      <w:ins w:id="66" w:author="Qualcomm_Bin Han" w:date="2024-08-30T13:27:00Z" w16du:dateUtc="2024-08-30T05:27:00Z">
        <w:r w:rsidR="00F114EB">
          <w:rPr>
            <w:rFonts w:hint="eastAsia"/>
            <w:lang w:eastAsia="zh-CN"/>
          </w:rPr>
          <w:t xml:space="preserve"> for </w:t>
        </w:r>
        <w:proofErr w:type="spellStart"/>
        <w:r w:rsidR="00F114EB">
          <w:rPr>
            <w:rFonts w:hint="eastAsia"/>
            <w:lang w:eastAsia="zh-CN"/>
          </w:rPr>
          <w:t>STxMPT</w:t>
        </w:r>
        <w:proofErr w:type="spellEnd"/>
        <w:r w:rsidR="00F114EB">
          <w:rPr>
            <w:rFonts w:hint="eastAsia"/>
            <w:lang w:eastAsia="zh-CN"/>
          </w:rPr>
          <w:t xml:space="preserve"> and FR2 AI/ML beam </w:t>
        </w:r>
      </w:ins>
      <w:ins w:id="67" w:author="Qualcomm_Bin Han" w:date="2024-08-30T13:32:00Z" w16du:dateUtc="2024-08-30T05:32:00Z">
        <w:r w:rsidR="005024F8">
          <w:rPr>
            <w:lang w:eastAsia="zh-CN"/>
          </w:rPr>
          <w:t>management</w:t>
        </w:r>
        <w:r w:rsidR="005024F8">
          <w:rPr>
            <w:rFonts w:hint="eastAsia"/>
            <w:lang w:eastAsia="zh-CN"/>
          </w:rPr>
          <w:t xml:space="preserve">, </w:t>
        </w:r>
        <w:r w:rsidR="005024F8">
          <w:rPr>
            <w:lang w:eastAsia="zh-CN"/>
          </w:rPr>
          <w:t>respectively</w:t>
        </w:r>
      </w:ins>
      <w:r>
        <w:t xml:space="preserve">. This enhancement should also include </w:t>
      </w:r>
      <w:r w:rsidRPr="001C2F74">
        <w:t>a preliminary assessment of the related uncertainties.</w:t>
      </w: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77777777" w:rsidR="004164E7" w:rsidRDefault="004164E7" w:rsidP="004164E7">
      <w:pPr>
        <w:rPr>
          <w:iCs/>
        </w:rPr>
      </w:pPr>
      <w:r w:rsidRPr="00252600">
        <w:rPr>
          <w:iCs/>
        </w:rPr>
        <w:t xml:space="preserve">Objectives for this </w:t>
      </w:r>
      <w:r>
        <w:rPr>
          <w:iCs/>
        </w:rPr>
        <w:t>study item</w:t>
      </w:r>
      <w:r w:rsidRPr="00252600">
        <w:rPr>
          <w:iCs/>
        </w:rPr>
        <w:t xml:space="preserve"> are as follows</w:t>
      </w:r>
    </w:p>
    <w:p w14:paraId="75AD75E2" w14:textId="61C23DC1" w:rsidR="004164E7" w:rsidRPr="0057250F" w:rsidRDefault="004164E7" w:rsidP="004164E7">
      <w:pPr>
        <w:numPr>
          <w:ilvl w:val="0"/>
          <w:numId w:val="8"/>
        </w:numPr>
        <w:spacing w:after="0"/>
      </w:pPr>
      <w:r w:rsidRPr="0057250F">
        <w:lastRenderedPageBreak/>
        <w:t xml:space="preserve">Study and define RF testing methodology for FR2 </w:t>
      </w:r>
      <w:r w:rsidR="000664EF">
        <w:rPr>
          <w:rFonts w:hint="eastAsia"/>
          <w:lang w:eastAsia="zh-CN"/>
        </w:rPr>
        <w:t xml:space="preserve">non-handheld </w:t>
      </w:r>
      <w:r w:rsidRPr="0057250F">
        <w:t xml:space="preserve">UE that can transmit simultaneously with multi-panel </w:t>
      </w:r>
    </w:p>
    <w:p w14:paraId="1A906527" w14:textId="77777777" w:rsidR="004164E7" w:rsidRDefault="004164E7" w:rsidP="004164E7">
      <w:pPr>
        <w:numPr>
          <w:ilvl w:val="1"/>
          <w:numId w:val="8"/>
        </w:numPr>
        <w:spacing w:after="0"/>
      </w:pPr>
      <w:r w:rsidRPr="0057250F">
        <w:t>Define the measurement setup and test procedure for configured transmitted power requirements for simultaneous transmission to multiple directions</w:t>
      </w:r>
    </w:p>
    <w:p w14:paraId="41615684" w14:textId="672AF9BF" w:rsidR="000664EF" w:rsidRPr="0057250F" w:rsidRDefault="000664EF" w:rsidP="000664EF">
      <w:pPr>
        <w:numPr>
          <w:ilvl w:val="2"/>
          <w:numId w:val="8"/>
        </w:numPr>
        <w:spacing w:after="0"/>
      </w:pPr>
      <w:r w:rsidRPr="000664EF">
        <w:t xml:space="preserve">Selecting proper </w:t>
      </w:r>
      <w:proofErr w:type="spellStart"/>
      <w:r w:rsidRPr="000664EF">
        <w:t>AoA</w:t>
      </w:r>
      <w:proofErr w:type="spellEnd"/>
      <w:r w:rsidRPr="000664EF">
        <w:t xml:space="preserve"> pairs for verification perspective</w:t>
      </w:r>
    </w:p>
    <w:p w14:paraId="30853AFF" w14:textId="4495DD1B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Target </w:t>
      </w:r>
      <w:r w:rsidR="002150ED">
        <w:rPr>
          <w:rFonts w:hint="eastAsia"/>
          <w:lang w:eastAsia="zh-CN"/>
        </w:rPr>
        <w:t>PC1/PC5</w:t>
      </w:r>
      <w:r w:rsidRPr="0057250F">
        <w:t xml:space="preserve"> devices</w:t>
      </w:r>
      <w:r w:rsidR="00025AA1">
        <w:rPr>
          <w:rFonts w:hint="eastAsia"/>
          <w:lang w:eastAsia="zh-CN"/>
        </w:rPr>
        <w:t xml:space="preserve"> as the 1</w:t>
      </w:r>
      <w:r w:rsidR="00025AA1" w:rsidRPr="00025AA1">
        <w:rPr>
          <w:rFonts w:hint="eastAsia"/>
          <w:vertAlign w:val="superscript"/>
          <w:lang w:eastAsia="zh-CN"/>
        </w:rPr>
        <w:t>st</w:t>
      </w:r>
      <w:r w:rsidR="00025AA1">
        <w:rPr>
          <w:rFonts w:hint="eastAsia"/>
          <w:lang w:eastAsia="zh-CN"/>
        </w:rPr>
        <w:t xml:space="preserve"> priority</w:t>
      </w:r>
      <w:r w:rsidRPr="0057250F">
        <w:t>.</w:t>
      </w:r>
    </w:p>
    <w:p w14:paraId="02351A76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Develop the related preliminary uncertainty assessments for the test methodolog</w:t>
      </w:r>
      <w:r>
        <w:t>y</w:t>
      </w:r>
    </w:p>
    <w:p w14:paraId="4A44E1D4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FR2 test methods for multi-Rx chain DL reception defined in TR 38.871 should be used as the baseline. </w:t>
      </w:r>
    </w:p>
    <w:p w14:paraId="4F986E5D" w14:textId="77777777" w:rsidR="004164E7" w:rsidRDefault="004164E7" w:rsidP="00723000">
      <w:pPr>
        <w:numPr>
          <w:ilvl w:val="1"/>
          <w:numId w:val="8"/>
        </w:numPr>
        <w:spacing w:after="0"/>
        <w:rPr>
          <w:ins w:id="68" w:author="Qualcomm_Bin Han" w:date="2024-08-30T13:47:00Z" w16du:dateUtc="2024-08-30T05:47:00Z"/>
        </w:rPr>
      </w:pPr>
      <w:r w:rsidRPr="0057250F">
        <w:t>The tests shall take the test system reuse, test system complexity and test time into account to keep the whole test costs within a reasonable level.</w:t>
      </w:r>
    </w:p>
    <w:p w14:paraId="49AB3338" w14:textId="77777777" w:rsidR="00684939" w:rsidRPr="0057250F" w:rsidRDefault="00684939" w:rsidP="00684939">
      <w:pPr>
        <w:spacing w:after="0"/>
        <w:ind w:left="720"/>
      </w:pPr>
    </w:p>
    <w:p w14:paraId="433A3B17" w14:textId="5FEB9469" w:rsidR="00684939" w:rsidRPr="00E26B9A" w:rsidRDefault="00684939" w:rsidP="00684939">
      <w:pPr>
        <w:numPr>
          <w:ilvl w:val="0"/>
          <w:numId w:val="8"/>
        </w:numPr>
        <w:spacing w:after="0"/>
        <w:rPr>
          <w:ins w:id="69" w:author="Qualcomm_Bin Han" w:date="2024-08-30T13:47:00Z" w16du:dateUtc="2024-08-30T05:47:00Z"/>
        </w:rPr>
      </w:pPr>
      <w:ins w:id="70" w:author="Qualcomm_Bin Han" w:date="2024-08-30T13:47:00Z" w16du:dateUtc="2024-08-30T05:47:00Z">
        <w:r w:rsidRPr="00E26B9A">
          <w:rPr>
            <w:rFonts w:hint="eastAsia"/>
          </w:rPr>
          <w:t>Study and define testing methodology for FR2 AI/ML based beam management</w:t>
        </w:r>
      </w:ins>
      <w:ins w:id="71" w:author="Qualcomm_Bin Han" w:date="2024-08-30T13:50:00Z" w16du:dateUtc="2024-08-30T05:50:00Z">
        <w:r w:rsidR="006201C2">
          <w:rPr>
            <w:rFonts w:hint="eastAsia"/>
            <w:lang w:eastAsia="zh-CN"/>
          </w:rPr>
          <w:t xml:space="preserve"> </w:t>
        </w:r>
      </w:ins>
      <w:ins w:id="72" w:author="Qualcomm_Bin Han" w:date="2024-08-30T13:47:00Z" w16du:dateUtc="2024-08-30T05:47:00Z">
        <w:r w:rsidRPr="00E26B9A">
          <w:rPr>
            <w:rFonts w:hint="eastAsia"/>
          </w:rPr>
          <w:t>(beam prediction) to be defined under the Artificial Intelligence (AI)/Machine Learning (ML) for NR air interface WI</w:t>
        </w:r>
      </w:ins>
    </w:p>
    <w:p w14:paraId="2BF9BE58" w14:textId="77777777" w:rsidR="00684939" w:rsidRPr="00E26B9A" w:rsidRDefault="00684939" w:rsidP="006412ED">
      <w:pPr>
        <w:numPr>
          <w:ilvl w:val="1"/>
          <w:numId w:val="8"/>
        </w:numPr>
        <w:spacing w:after="0"/>
        <w:rPr>
          <w:ins w:id="73" w:author="Qualcomm_Bin Han" w:date="2024-08-30T13:47:00Z" w16du:dateUtc="2024-08-30T05:47:00Z"/>
        </w:rPr>
      </w:pPr>
      <w:proofErr w:type="spellStart"/>
      <w:ins w:id="74" w:author="Qualcomm_Bin Han" w:date="2024-08-30T13:47:00Z" w16du:dateUtc="2024-08-30T05:47:00Z">
        <w:r w:rsidRPr="00E26B9A">
          <w:rPr>
            <w:rFonts w:hint="eastAsia"/>
          </w:rPr>
          <w:t>Analyze</w:t>
        </w:r>
        <w:proofErr w:type="spellEnd"/>
        <w:r w:rsidRPr="00E26B9A">
          <w:rPr>
            <w:rFonts w:hint="eastAsia"/>
          </w:rPr>
          <w:t xml:space="preserve"> test setup feasibility considering:</w:t>
        </w:r>
      </w:ins>
    </w:p>
    <w:p w14:paraId="2707F968" w14:textId="77777777" w:rsidR="00684939" w:rsidRPr="00E26B9A" w:rsidRDefault="00684939" w:rsidP="006412ED">
      <w:pPr>
        <w:numPr>
          <w:ilvl w:val="2"/>
          <w:numId w:val="8"/>
        </w:numPr>
        <w:spacing w:after="0"/>
        <w:rPr>
          <w:ins w:id="75" w:author="Qualcomm_Bin Han" w:date="2024-08-30T13:47:00Z" w16du:dateUtc="2024-08-30T05:47:00Z"/>
        </w:rPr>
      </w:pPr>
      <w:proofErr w:type="spellStart"/>
      <w:ins w:id="76" w:author="Qualcomm_Bin Han" w:date="2024-08-30T13:47:00Z" w16du:dateUtc="2024-08-30T05:47:00Z">
        <w:r w:rsidRPr="00E26B9A">
          <w:rPr>
            <w:rFonts w:hint="eastAsia"/>
          </w:rPr>
          <w:t>tradeoff</w:t>
        </w:r>
        <w:proofErr w:type="spellEnd"/>
        <w:r w:rsidRPr="00E26B9A">
          <w:rPr>
            <w:rFonts w:hint="eastAsia"/>
          </w:rPr>
          <w:t xml:space="preserve"> between test setup needs and test setup complexity</w:t>
        </w:r>
      </w:ins>
    </w:p>
    <w:p w14:paraId="77F7D089" w14:textId="70F2CEDC" w:rsidR="00684939" w:rsidRPr="00E26B9A" w:rsidRDefault="00684939" w:rsidP="006412ED">
      <w:pPr>
        <w:numPr>
          <w:ilvl w:val="3"/>
          <w:numId w:val="8"/>
        </w:numPr>
        <w:spacing w:after="0"/>
        <w:rPr>
          <w:ins w:id="77" w:author="Qualcomm_Bin Han" w:date="2024-08-30T13:47:00Z" w16du:dateUtc="2024-08-30T05:47:00Z"/>
        </w:rPr>
      </w:pPr>
      <w:ins w:id="78" w:author="Qualcomm_Bin Han" w:date="2024-08-30T13:47:00Z" w16du:dateUtc="2024-08-30T05:47:00Z">
        <w:r w:rsidRPr="00E26B9A">
          <w:rPr>
            <w:rFonts w:hint="eastAsia"/>
          </w:rPr>
          <w:t>The test setup complexity including the number of probes, range length, channel model implementation, etc.</w:t>
        </w:r>
      </w:ins>
    </w:p>
    <w:p w14:paraId="79081C17" w14:textId="77777777" w:rsidR="00684939" w:rsidRPr="00E26B9A" w:rsidRDefault="00684939" w:rsidP="006412ED">
      <w:pPr>
        <w:numPr>
          <w:ilvl w:val="2"/>
          <w:numId w:val="8"/>
        </w:numPr>
        <w:spacing w:after="0"/>
        <w:rPr>
          <w:ins w:id="79" w:author="Qualcomm_Bin Han" w:date="2024-08-30T13:47:00Z" w16du:dateUtc="2024-08-30T05:47:00Z"/>
        </w:rPr>
      </w:pPr>
      <w:ins w:id="80" w:author="Qualcomm_Bin Han" w:date="2024-08-30T13:47:00Z" w16du:dateUtc="2024-08-30T05:47:00Z">
        <w:r w:rsidRPr="00E26B9A">
          <w:rPr>
            <w:rFonts w:hint="eastAsia"/>
          </w:rPr>
          <w:t xml:space="preserve">enhancements to any existing test setup or a new test setup </w:t>
        </w:r>
      </w:ins>
    </w:p>
    <w:p w14:paraId="472A962A" w14:textId="77777777" w:rsidR="00684939" w:rsidRPr="00E26B9A" w:rsidRDefault="00684939" w:rsidP="006412ED">
      <w:pPr>
        <w:numPr>
          <w:ilvl w:val="1"/>
          <w:numId w:val="8"/>
        </w:numPr>
        <w:spacing w:after="0"/>
        <w:rPr>
          <w:ins w:id="81" w:author="Qualcomm_Bin Han" w:date="2024-08-30T13:47:00Z" w16du:dateUtc="2024-08-30T05:47:00Z"/>
        </w:rPr>
      </w:pPr>
      <w:ins w:id="82" w:author="Qualcomm_Bin Han" w:date="2024-08-30T13:47:00Z" w16du:dateUtc="2024-08-30T05:47:00Z">
        <w:r w:rsidRPr="00E26B9A">
          <w:rPr>
            <w:rFonts w:hint="eastAsia"/>
          </w:rPr>
          <w:t>The following test setup needs should be considered:</w:t>
        </w:r>
      </w:ins>
    </w:p>
    <w:p w14:paraId="47CFB42E" w14:textId="77777777" w:rsidR="00684939" w:rsidRPr="00E26B9A" w:rsidRDefault="00684939" w:rsidP="006412ED">
      <w:pPr>
        <w:numPr>
          <w:ilvl w:val="2"/>
          <w:numId w:val="8"/>
        </w:numPr>
        <w:spacing w:after="0"/>
        <w:rPr>
          <w:ins w:id="83" w:author="Qualcomm_Bin Han" w:date="2024-08-30T13:47:00Z" w16du:dateUtc="2024-08-30T05:47:00Z"/>
        </w:rPr>
      </w:pPr>
      <w:ins w:id="84" w:author="Qualcomm_Bin Han" w:date="2024-08-30T13:47:00Z" w16du:dateUtc="2024-08-30T05:47:00Z">
        <w:r w:rsidRPr="00E26B9A">
          <w:rPr>
            <w:rFonts w:hint="eastAsia"/>
          </w:rPr>
          <w:t>test setup should support a maximum number of set B Tx beams up to 16 and maximum number of set A Tx beams up to 128</w:t>
        </w:r>
      </w:ins>
    </w:p>
    <w:p w14:paraId="06402A45" w14:textId="77777777" w:rsidR="00684939" w:rsidRPr="00E26B9A" w:rsidRDefault="00684939" w:rsidP="006412ED">
      <w:pPr>
        <w:numPr>
          <w:ilvl w:val="3"/>
          <w:numId w:val="8"/>
        </w:numPr>
        <w:spacing w:after="0"/>
        <w:rPr>
          <w:ins w:id="85" w:author="Qualcomm_Bin Han" w:date="2024-08-30T13:47:00Z" w16du:dateUtc="2024-08-30T05:47:00Z"/>
        </w:rPr>
      </w:pPr>
      <w:ins w:id="86" w:author="Qualcomm_Bin Han" w:date="2024-08-30T13:47:00Z" w16du:dateUtc="2024-08-30T05:47:00Z">
        <w:r w:rsidRPr="00E26B9A">
          <w:rPr>
            <w:rFonts w:hint="eastAsia"/>
          </w:rPr>
          <w:t>study the overall number of beams to be transmitted during a test and number of beams to be transmitted simultaneously during a test</w:t>
        </w:r>
      </w:ins>
    </w:p>
    <w:p w14:paraId="66A25F92" w14:textId="77777777" w:rsidR="00684939" w:rsidRPr="00E26B9A" w:rsidRDefault="00684939" w:rsidP="006412ED">
      <w:pPr>
        <w:numPr>
          <w:ilvl w:val="3"/>
          <w:numId w:val="8"/>
        </w:numPr>
        <w:spacing w:after="0"/>
        <w:rPr>
          <w:ins w:id="87" w:author="Qualcomm_Bin Han" w:date="2024-08-30T13:47:00Z" w16du:dateUtc="2024-08-30T05:47:00Z"/>
        </w:rPr>
      </w:pPr>
      <w:ins w:id="88" w:author="Qualcomm_Bin Han" w:date="2024-08-30T13:47:00Z" w16du:dateUtc="2024-08-30T05:47:00Z">
        <w:r w:rsidRPr="00E26B9A">
          <w:rPr>
            <w:rFonts w:hint="eastAsia"/>
          </w:rPr>
          <w:t>maximum number of beams with and without simultaneous transmission to be decided during the study</w:t>
        </w:r>
      </w:ins>
    </w:p>
    <w:p w14:paraId="7E396151" w14:textId="77777777" w:rsidR="00684939" w:rsidRPr="00E26B9A" w:rsidRDefault="00684939" w:rsidP="006412ED">
      <w:pPr>
        <w:numPr>
          <w:ilvl w:val="2"/>
          <w:numId w:val="8"/>
        </w:numPr>
        <w:spacing w:after="0"/>
        <w:rPr>
          <w:ins w:id="89" w:author="Qualcomm_Bin Han" w:date="2024-08-30T13:47:00Z" w16du:dateUtc="2024-08-30T05:47:00Z"/>
        </w:rPr>
      </w:pPr>
      <w:ins w:id="90" w:author="Qualcomm_Bin Han" w:date="2024-08-30T13:47:00Z" w16du:dateUtc="2024-08-30T05:47:00Z">
        <w:r w:rsidRPr="00E26B9A">
          <w:rPr>
            <w:rFonts w:hint="eastAsia"/>
          </w:rPr>
          <w:t>channel model to be emulated:</w:t>
        </w:r>
      </w:ins>
    </w:p>
    <w:p w14:paraId="7D539C43" w14:textId="77777777" w:rsidR="00F1072B" w:rsidRDefault="00684939" w:rsidP="006412ED">
      <w:pPr>
        <w:numPr>
          <w:ilvl w:val="3"/>
          <w:numId w:val="8"/>
        </w:numPr>
        <w:spacing w:after="0"/>
        <w:rPr>
          <w:ins w:id="91" w:author="Qualcomm_Bin Han" w:date="2024-09-01T21:40:00Z" w16du:dateUtc="2024-09-01T13:40:00Z"/>
        </w:rPr>
      </w:pPr>
      <w:ins w:id="92" w:author="Qualcomm_Bin Han" w:date="2024-08-30T13:47:00Z" w16du:dateUtc="2024-08-30T05:47:00Z">
        <w:r w:rsidRPr="00E26B9A">
          <w:rPr>
            <w:rFonts w:hint="eastAsia"/>
          </w:rPr>
          <w:t xml:space="preserve">TDL </w:t>
        </w:r>
      </w:ins>
    </w:p>
    <w:p w14:paraId="7A57553C" w14:textId="335274B2" w:rsidR="00684939" w:rsidRPr="00E26B9A" w:rsidRDefault="00684939" w:rsidP="006412ED">
      <w:pPr>
        <w:numPr>
          <w:ilvl w:val="3"/>
          <w:numId w:val="8"/>
        </w:numPr>
        <w:spacing w:after="0"/>
        <w:rPr>
          <w:ins w:id="93" w:author="Qualcomm_Bin Han" w:date="2024-08-30T13:47:00Z" w16du:dateUtc="2024-08-30T05:47:00Z"/>
        </w:rPr>
      </w:pPr>
      <w:ins w:id="94" w:author="Qualcomm_Bin Han" w:date="2024-08-30T13:47:00Z" w16du:dateUtc="2024-08-30T05:47:00Z">
        <w:r w:rsidRPr="00E26B9A">
          <w:rPr>
            <w:rFonts w:hint="eastAsia"/>
          </w:rPr>
          <w:t>or simplified CDL (CDL channel model with a smaller number of clusters than that defined in TR 38.901)</w:t>
        </w:r>
      </w:ins>
    </w:p>
    <w:p w14:paraId="036DE5E6" w14:textId="77777777" w:rsidR="00684939" w:rsidRPr="00E26B9A" w:rsidRDefault="00684939" w:rsidP="006412ED">
      <w:pPr>
        <w:numPr>
          <w:ilvl w:val="2"/>
          <w:numId w:val="8"/>
        </w:numPr>
        <w:spacing w:after="0"/>
        <w:rPr>
          <w:ins w:id="95" w:author="Qualcomm_Bin Han" w:date="2024-08-30T13:47:00Z" w16du:dateUtc="2024-08-30T05:47:00Z"/>
        </w:rPr>
      </w:pPr>
      <w:ins w:id="96" w:author="Qualcomm_Bin Han" w:date="2024-08-30T13:47:00Z" w16du:dateUtc="2024-08-30T05:47:00Z">
        <w:r w:rsidRPr="00E26B9A">
          <w:rPr>
            <w:rFonts w:hint="eastAsia"/>
          </w:rPr>
          <w:t>Angle of departure (angle of departure of set A/B Tx beams)</w:t>
        </w:r>
      </w:ins>
    </w:p>
    <w:p w14:paraId="2A1948DA" w14:textId="77777777" w:rsidR="00684939" w:rsidRPr="00E26B9A" w:rsidRDefault="00684939" w:rsidP="006412ED">
      <w:pPr>
        <w:numPr>
          <w:ilvl w:val="2"/>
          <w:numId w:val="8"/>
        </w:numPr>
        <w:spacing w:after="0"/>
        <w:rPr>
          <w:ins w:id="97" w:author="Qualcomm_Bin Han" w:date="2024-08-30T13:47:00Z" w16du:dateUtc="2024-08-30T05:47:00Z"/>
        </w:rPr>
      </w:pPr>
      <w:ins w:id="98" w:author="Qualcomm_Bin Han" w:date="2024-08-30T13:47:00Z" w16du:dateUtc="2024-08-30T05:47:00Z">
        <w:r w:rsidRPr="00E26B9A">
          <w:rPr>
            <w:rFonts w:hint="eastAsia"/>
          </w:rPr>
          <w:t>Angle of arrival (angle of arrival of signals at the UE)</w:t>
        </w:r>
      </w:ins>
    </w:p>
    <w:p w14:paraId="270C91B0" w14:textId="77777777" w:rsidR="00684939" w:rsidRPr="00E26B9A" w:rsidRDefault="00684939" w:rsidP="006412ED">
      <w:pPr>
        <w:numPr>
          <w:ilvl w:val="2"/>
          <w:numId w:val="8"/>
        </w:numPr>
        <w:spacing w:after="0"/>
        <w:rPr>
          <w:ins w:id="99" w:author="Qualcomm_Bin Han" w:date="2024-08-30T13:47:00Z" w16du:dateUtc="2024-08-30T05:47:00Z"/>
        </w:rPr>
      </w:pPr>
      <w:ins w:id="100" w:author="Qualcomm_Bin Han" w:date="2024-08-30T13:47:00Z" w16du:dateUtc="2024-08-30T05:47:00Z">
        <w:r w:rsidRPr="00E26B9A">
          <w:rPr>
            <w:rFonts w:hint="eastAsia"/>
          </w:rPr>
          <w:t>UE rotation during the test</w:t>
        </w:r>
      </w:ins>
    </w:p>
    <w:p w14:paraId="283DD326" w14:textId="77777777" w:rsidR="00684939" w:rsidRPr="00E26B9A" w:rsidRDefault="00684939" w:rsidP="006412ED">
      <w:pPr>
        <w:numPr>
          <w:ilvl w:val="2"/>
          <w:numId w:val="8"/>
        </w:numPr>
        <w:spacing w:after="0"/>
        <w:rPr>
          <w:ins w:id="101" w:author="Qualcomm_Bin Han" w:date="2024-08-30T13:47:00Z" w16du:dateUtc="2024-08-30T05:47:00Z"/>
        </w:rPr>
      </w:pPr>
      <w:ins w:id="102" w:author="Qualcomm_Bin Han" w:date="2024-08-30T13:47:00Z" w16du:dateUtc="2024-08-30T05:47:00Z">
        <w:r w:rsidRPr="00E26B9A">
          <w:rPr>
            <w:rFonts w:hint="eastAsia"/>
          </w:rPr>
          <w:t>Any other relevant aspects identified during the study</w:t>
        </w:r>
      </w:ins>
    </w:p>
    <w:p w14:paraId="66DA13D9" w14:textId="77777777" w:rsidR="00684939" w:rsidRDefault="00684939" w:rsidP="006412ED">
      <w:pPr>
        <w:numPr>
          <w:ilvl w:val="1"/>
          <w:numId w:val="8"/>
        </w:numPr>
        <w:spacing w:after="0"/>
        <w:rPr>
          <w:ins w:id="103" w:author="Qualcomm_Bin Han" w:date="2024-08-30T13:49:00Z" w16du:dateUtc="2024-08-30T05:49:00Z"/>
        </w:rPr>
      </w:pPr>
      <w:ins w:id="104" w:author="Qualcomm_Bin Han" w:date="2024-08-30T13:47:00Z" w16du:dateUtc="2024-08-30T05:47:00Z">
        <w:r w:rsidRPr="00E26B9A">
          <w:rPr>
            <w:rFonts w:hint="eastAsia"/>
          </w:rPr>
          <w:t>Study and define the applicable channel model and emulated test environment verification procedure</w:t>
        </w:r>
      </w:ins>
    </w:p>
    <w:p w14:paraId="33809C2D" w14:textId="27FFB4BE" w:rsidR="006412ED" w:rsidRPr="00E26B9A" w:rsidRDefault="006412ED" w:rsidP="006412ED">
      <w:pPr>
        <w:numPr>
          <w:ilvl w:val="1"/>
          <w:numId w:val="8"/>
        </w:numPr>
        <w:spacing w:after="0"/>
        <w:rPr>
          <w:ins w:id="105" w:author="Qualcomm_Bin Han" w:date="2024-08-30T13:47:00Z" w16du:dateUtc="2024-08-30T05:47:00Z"/>
        </w:rPr>
      </w:pPr>
      <w:ins w:id="106" w:author="Qualcomm_Bin Han" w:date="2024-08-30T13:49:00Z" w16du:dateUtc="2024-08-30T05:49:00Z">
        <w:r>
          <w:rPr>
            <w:rFonts w:hint="eastAsia"/>
            <w:lang w:eastAsia="zh-CN"/>
          </w:rPr>
          <w:t xml:space="preserve">Develop the </w:t>
        </w:r>
        <w:r w:rsidRPr="0057250F">
          <w:t>related preliminary uncertainty assessments for the test methodolog</w:t>
        </w:r>
        <w:r>
          <w:t>y</w:t>
        </w:r>
      </w:ins>
    </w:p>
    <w:p w14:paraId="25CEC94B" w14:textId="77777777" w:rsidR="0040240E" w:rsidRDefault="0040240E" w:rsidP="0040240E">
      <w:pPr>
        <w:spacing w:after="0"/>
        <w:rPr>
          <w:bCs/>
        </w:rPr>
      </w:pPr>
    </w:p>
    <w:p w14:paraId="4E2164D3" w14:textId="1E82F587" w:rsidR="002723FE" w:rsidRPr="0055700D" w:rsidDel="00684939" w:rsidRDefault="00D26CE4" w:rsidP="002723FE">
      <w:pPr>
        <w:numPr>
          <w:ilvl w:val="0"/>
          <w:numId w:val="8"/>
        </w:numPr>
        <w:spacing w:after="0"/>
        <w:rPr>
          <w:del w:id="107" w:author="Qualcomm_Bin Han" w:date="2024-08-30T13:47:00Z" w16du:dateUtc="2024-08-30T05:47:00Z"/>
        </w:rPr>
      </w:pPr>
      <w:del w:id="108" w:author="Qualcomm_Bin Han" w:date="2024-08-30T13:47:00Z" w16du:dateUtc="2024-08-30T05:47:00Z">
        <w:r w:rsidRPr="0055700D" w:rsidDel="00684939">
          <w:delText xml:space="preserve">Note: check in RAN#105 regarding whether or not </w:delText>
        </w:r>
        <w:r w:rsidR="0055700D" w:rsidRPr="0055700D" w:rsidDel="00684939">
          <w:delText>to s</w:delText>
        </w:r>
        <w:r w:rsidR="002723FE" w:rsidRPr="0055700D" w:rsidDel="00684939">
          <w:delText xml:space="preserve">tudy OTA </w:delText>
        </w:r>
        <w:r w:rsidR="002723FE" w:rsidRPr="0055700D" w:rsidDel="00684939">
          <w:rPr>
            <w:rFonts w:hint="eastAsia"/>
            <w:lang w:eastAsia="zh-CN"/>
          </w:rPr>
          <w:delText xml:space="preserve">testability </w:delText>
        </w:r>
        <w:r w:rsidR="002723FE" w:rsidRPr="0055700D" w:rsidDel="00684939">
          <w:delText>related aspects such as beam management as related to AI/ML</w:delText>
        </w:r>
      </w:del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7777777" w:rsidR="0040240E" w:rsidRDefault="0040240E" w:rsidP="0040240E">
      <w:pPr>
        <w:spacing w:after="0"/>
      </w:pP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492821B0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38.xyz</w:t>
            </w:r>
          </w:p>
        </w:tc>
        <w:tc>
          <w:tcPr>
            <w:tcW w:w="2409" w:type="dxa"/>
          </w:tcPr>
          <w:p w14:paraId="567E778C" w14:textId="44502090" w:rsidR="00FF3F0C" w:rsidRPr="00251D80" w:rsidRDefault="00052D8A" w:rsidP="00CF6810">
            <w:pPr>
              <w:spacing w:after="0"/>
              <w:rPr>
                <w:i/>
              </w:rPr>
            </w:pPr>
            <w:r w:rsidRPr="00052D8A">
              <w:rPr>
                <w:i/>
              </w:rPr>
              <w:t xml:space="preserve">Study on NR </w:t>
            </w:r>
            <w:r w:rsidR="004D6685" w:rsidRPr="004D6685">
              <w:rPr>
                <w:i/>
              </w:rPr>
              <w:t>frequency range 2 (</w:t>
            </w:r>
            <w:r w:rsidRPr="00052D8A">
              <w:rPr>
                <w:i/>
              </w:rPr>
              <w:t>FR2</w:t>
            </w:r>
            <w:r w:rsidR="004D6685">
              <w:rPr>
                <w:rFonts w:hint="eastAsia"/>
                <w:i/>
                <w:lang w:eastAsia="zh-CN"/>
              </w:rPr>
              <w:t>)</w:t>
            </w:r>
            <w:r w:rsidRPr="00052D8A">
              <w:rPr>
                <w:i/>
              </w:rPr>
              <w:t xml:space="preserve"> OTA (Over the Air) testing Phase 3</w:t>
            </w:r>
          </w:p>
        </w:tc>
        <w:tc>
          <w:tcPr>
            <w:tcW w:w="993" w:type="dxa"/>
          </w:tcPr>
          <w:p w14:paraId="4CBD19D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D94263E" w14:textId="18A9D783" w:rsidR="00FF3F0C" w:rsidRPr="0097062D" w:rsidRDefault="0097062D" w:rsidP="009B493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TSG #10</w:t>
            </w:r>
            <w:r w:rsidR="006F6673">
              <w:rPr>
                <w:iCs/>
              </w:rPr>
              <w:t>9</w:t>
            </w:r>
          </w:p>
        </w:tc>
        <w:tc>
          <w:tcPr>
            <w:tcW w:w="2186" w:type="dxa"/>
          </w:tcPr>
          <w:p w14:paraId="24976836" w14:textId="77777777" w:rsidR="008451D3" w:rsidRDefault="008451D3" w:rsidP="00171925">
            <w:pPr>
              <w:spacing w:after="0"/>
              <w:rPr>
                <w:i/>
              </w:rPr>
            </w:pPr>
            <w:r>
              <w:rPr>
                <w:i/>
              </w:rPr>
              <w:t>RAN4-led</w:t>
            </w:r>
          </w:p>
          <w:p w14:paraId="60E695B4" w14:textId="0012EE3B" w:rsidR="00E073E9" w:rsidRDefault="00E073E9" w:rsidP="00171925">
            <w:pPr>
              <w:spacing w:after="0"/>
              <w:rPr>
                <w:i/>
              </w:rPr>
            </w:pPr>
            <w:r>
              <w:rPr>
                <w:i/>
              </w:rPr>
              <w:t>Rapporteur: Bin Han, Qualcomm Incorporated, binhan@qti.qualcomm.com</w:t>
            </w:r>
          </w:p>
          <w:p w14:paraId="078BDEA9" w14:textId="7149F478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254A3E98" w:rsidR="005939D1" w:rsidRPr="005939D1" w:rsidRDefault="005939D1" w:rsidP="0033027D">
      <w:pPr>
        <w:ind w:right="-99"/>
        <w:rPr>
          <w:iCs/>
        </w:rPr>
      </w:pPr>
      <w:r w:rsidRPr="005939D1">
        <w:rPr>
          <w:iCs/>
        </w:rPr>
        <w:t xml:space="preserve">Han, Bin, Qualcomm Incorporated, </w:t>
      </w:r>
      <w:r w:rsidR="00E073E9" w:rsidRPr="00E073E9">
        <w:rPr>
          <w:i/>
        </w:rPr>
        <w:t>binhan@qti.qualcomm.com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20102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55B15975" w:rsidR="00E20102" w:rsidRDefault="00E20102" w:rsidP="00E20102">
            <w:pPr>
              <w:pStyle w:val="TAL"/>
            </w:pPr>
            <w:r>
              <w:t>Qualcomm Incorporated</w:t>
            </w:r>
          </w:p>
        </w:tc>
      </w:tr>
      <w:tr w:rsidR="00E20102" w14:paraId="1EBD3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3FD68" w14:textId="0FC1C356" w:rsidR="00E20102" w:rsidRDefault="00E20102" w:rsidP="00E20102">
            <w:pPr>
              <w:pStyle w:val="TAL"/>
            </w:pPr>
            <w:r>
              <w:t>Meta Ireland</w:t>
            </w:r>
          </w:p>
        </w:tc>
      </w:tr>
      <w:tr w:rsidR="00E20102" w14:paraId="3274F5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93F042" w14:textId="176F67F4" w:rsidR="00E20102" w:rsidRDefault="00E20102" w:rsidP="00E20102">
            <w:pPr>
              <w:pStyle w:val="TAL"/>
            </w:pPr>
            <w:r>
              <w:t>Apple</w:t>
            </w:r>
          </w:p>
        </w:tc>
      </w:tr>
      <w:tr w:rsidR="00E20102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7F3A77A" w:rsidR="00E20102" w:rsidRDefault="00E20102" w:rsidP="00E20102">
            <w:pPr>
              <w:pStyle w:val="TAL"/>
            </w:pPr>
            <w:r>
              <w:t>Samsung</w:t>
            </w:r>
          </w:p>
        </w:tc>
      </w:tr>
      <w:tr w:rsidR="00E20102" w14:paraId="5011E3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D10DF9" w14:textId="496CB0C3" w:rsidR="00E20102" w:rsidRDefault="00E20102" w:rsidP="00E20102">
            <w:pPr>
              <w:pStyle w:val="TAL"/>
            </w:pPr>
            <w:r>
              <w:t>OPPO</w:t>
            </w:r>
          </w:p>
        </w:tc>
      </w:tr>
      <w:tr w:rsidR="00E20102" w14:paraId="2F8FE1E0" w14:textId="102F992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410CAB" w14:textId="69C60094" w:rsidR="00E20102" w:rsidRDefault="00E20102" w:rsidP="00E20102">
            <w:pPr>
              <w:pStyle w:val="TAL"/>
            </w:pPr>
            <w:r>
              <w:t>ZTE</w:t>
            </w:r>
          </w:p>
        </w:tc>
      </w:tr>
      <w:tr w:rsidR="00E20102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693BD24A" w:rsidR="00E20102" w:rsidRDefault="00E20102" w:rsidP="00E20102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E20102" w14:paraId="27EC05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C3F71D" w14:textId="24906480" w:rsidR="00E20102" w:rsidRDefault="00E20102" w:rsidP="00E20102">
            <w:pPr>
              <w:pStyle w:val="TAL"/>
            </w:pPr>
            <w:r>
              <w:t>vivo</w:t>
            </w:r>
          </w:p>
        </w:tc>
      </w:tr>
      <w:tr w:rsidR="00E20102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42012A7F" w:rsidR="00E20102" w:rsidRDefault="00E20102" w:rsidP="00E20102">
            <w:pPr>
              <w:pStyle w:val="TAL"/>
            </w:pPr>
            <w:r>
              <w:t>CAICT</w:t>
            </w:r>
          </w:p>
        </w:tc>
      </w:tr>
      <w:tr w:rsidR="00F90016" w14:paraId="73E1FB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DA1EF2" w14:textId="08649C92" w:rsidR="00F90016" w:rsidRDefault="00F90016" w:rsidP="00E20102">
            <w:pPr>
              <w:pStyle w:val="TAL"/>
            </w:pPr>
            <w:r>
              <w:t>SAICT</w:t>
            </w:r>
          </w:p>
        </w:tc>
      </w:tr>
      <w:tr w:rsidR="00E20102" w14:paraId="4E892E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8D3FC" w14:textId="7FC72187" w:rsidR="00E20102" w:rsidRDefault="00E20102" w:rsidP="00E20102">
            <w:pPr>
              <w:pStyle w:val="TAL"/>
            </w:pPr>
            <w:r>
              <w:t>China Telecom</w:t>
            </w:r>
          </w:p>
        </w:tc>
      </w:tr>
      <w:tr w:rsidR="00E20102" w14:paraId="68B279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8A1E1F" w14:textId="21E86512" w:rsidR="00E20102" w:rsidRDefault="00E20102" w:rsidP="00E20102">
            <w:pPr>
              <w:pStyle w:val="TAL"/>
            </w:pPr>
            <w:r>
              <w:t>Intel Corporation</w:t>
            </w:r>
          </w:p>
        </w:tc>
      </w:tr>
      <w:tr w:rsidR="00E20102" w14:paraId="052A4C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DC6C0F" w14:textId="42B25997" w:rsidR="00E20102" w:rsidRDefault="00E20102" w:rsidP="00E20102">
            <w:pPr>
              <w:pStyle w:val="TAL"/>
            </w:pPr>
            <w:r>
              <w:t>CMCC</w:t>
            </w:r>
          </w:p>
        </w:tc>
      </w:tr>
      <w:tr w:rsidR="00E20102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6CF2DA1D" w:rsidR="00E20102" w:rsidRDefault="00E20102" w:rsidP="00E20102">
            <w:pPr>
              <w:pStyle w:val="TAL"/>
            </w:pPr>
            <w:r>
              <w:t>Huawei</w:t>
            </w:r>
          </w:p>
        </w:tc>
      </w:tr>
      <w:tr w:rsidR="00E20102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01EB48C1" w:rsidR="00E20102" w:rsidRDefault="00E20102" w:rsidP="00E20102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E20102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5FB4EC95" w:rsidR="00E20102" w:rsidRDefault="00E20102" w:rsidP="00E20102">
            <w:pPr>
              <w:pStyle w:val="TAL"/>
            </w:pPr>
            <w:r>
              <w:t>Gatehouse Satcom</w:t>
            </w:r>
          </w:p>
        </w:tc>
      </w:tr>
      <w:tr w:rsidR="00E20102" w14:paraId="4C7EEB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603930" w14:textId="3C0F6B91" w:rsidR="00E20102" w:rsidRDefault="00E20102" w:rsidP="00E20102">
            <w:pPr>
              <w:pStyle w:val="TAL"/>
            </w:pPr>
            <w:r>
              <w:t>Xiaomi</w:t>
            </w:r>
          </w:p>
        </w:tc>
      </w:tr>
      <w:tr w:rsidR="00E20102" w:rsidDel="00596F24" w14:paraId="3A3960EE" w14:textId="57CB7F68" w:rsidTr="007D03D2">
        <w:trPr>
          <w:jc w:val="center"/>
          <w:del w:id="109" w:author="Qualcomm_Bin Han" w:date="2024-08-30T16:43:00Z"/>
        </w:trPr>
        <w:tc>
          <w:tcPr>
            <w:tcW w:w="0" w:type="auto"/>
            <w:shd w:val="clear" w:color="auto" w:fill="auto"/>
          </w:tcPr>
          <w:p w14:paraId="762D12DB" w14:textId="61CEDB9A" w:rsidR="00E20102" w:rsidDel="00596F24" w:rsidRDefault="00E20102" w:rsidP="00E20102">
            <w:pPr>
              <w:pStyle w:val="TAL"/>
              <w:rPr>
                <w:del w:id="110" w:author="Qualcomm_Bin Han" w:date="2024-08-30T16:43:00Z" w16du:dateUtc="2024-08-30T08:43:00Z"/>
              </w:rPr>
            </w:pP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766C3" w14:textId="77777777" w:rsidR="005E139C" w:rsidRDefault="005E139C">
      <w:r>
        <w:separator/>
      </w:r>
    </w:p>
  </w:endnote>
  <w:endnote w:type="continuationSeparator" w:id="0">
    <w:p w14:paraId="6DC5E113" w14:textId="77777777" w:rsidR="005E139C" w:rsidRDefault="005E139C">
      <w:r>
        <w:continuationSeparator/>
      </w:r>
    </w:p>
  </w:endnote>
  <w:endnote w:type="continuationNotice" w:id="1">
    <w:p w14:paraId="6D1982DE" w14:textId="77777777" w:rsidR="00572284" w:rsidRDefault="005722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1042A1" w14:textId="77777777" w:rsidR="005E139C" w:rsidRDefault="005E139C">
      <w:r>
        <w:separator/>
      </w:r>
    </w:p>
  </w:footnote>
  <w:footnote w:type="continuationSeparator" w:id="0">
    <w:p w14:paraId="5D0372AB" w14:textId="77777777" w:rsidR="005E139C" w:rsidRDefault="005E139C">
      <w:r>
        <w:continuationSeparator/>
      </w:r>
    </w:p>
  </w:footnote>
  <w:footnote w:type="continuationNotice" w:id="1">
    <w:p w14:paraId="5210E2BB" w14:textId="77777777" w:rsidR="00572284" w:rsidRDefault="005722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5"/>
  </w:num>
  <w:num w:numId="3" w16cid:durableId="572740545">
    <w:abstractNumId w:val="4"/>
  </w:num>
  <w:num w:numId="4" w16cid:durableId="1624723753">
    <w:abstractNumId w:val="3"/>
  </w:num>
  <w:num w:numId="5" w16cid:durableId="1188837545">
    <w:abstractNumId w:val="7"/>
  </w:num>
  <w:num w:numId="6" w16cid:durableId="2053459340">
    <w:abstractNumId w:val="6"/>
  </w:num>
  <w:num w:numId="7" w16cid:durableId="939025485">
    <w:abstractNumId w:val="2"/>
  </w:num>
  <w:num w:numId="8" w16cid:durableId="5582471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_Bin Han">
    <w15:presenceInfo w15:providerId="None" w15:userId="Qualcomm_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5AA1"/>
    <w:rsid w:val="000314BD"/>
    <w:rsid w:val="00037C06"/>
    <w:rsid w:val="00044DAE"/>
    <w:rsid w:val="000458E9"/>
    <w:rsid w:val="00052BF8"/>
    <w:rsid w:val="00052D8A"/>
    <w:rsid w:val="000549B0"/>
    <w:rsid w:val="00057116"/>
    <w:rsid w:val="000609D1"/>
    <w:rsid w:val="00064CB2"/>
    <w:rsid w:val="000664EF"/>
    <w:rsid w:val="00066954"/>
    <w:rsid w:val="00067741"/>
    <w:rsid w:val="00072A56"/>
    <w:rsid w:val="00075FF4"/>
    <w:rsid w:val="00082CCB"/>
    <w:rsid w:val="0009686E"/>
    <w:rsid w:val="000A3125"/>
    <w:rsid w:val="000B0519"/>
    <w:rsid w:val="000B061B"/>
    <w:rsid w:val="000B1ABD"/>
    <w:rsid w:val="000B422E"/>
    <w:rsid w:val="000B61FD"/>
    <w:rsid w:val="000C0BF7"/>
    <w:rsid w:val="000C4D67"/>
    <w:rsid w:val="000C5FE3"/>
    <w:rsid w:val="000D122A"/>
    <w:rsid w:val="000D36C7"/>
    <w:rsid w:val="000D5D45"/>
    <w:rsid w:val="000E55AD"/>
    <w:rsid w:val="000E630D"/>
    <w:rsid w:val="001001BD"/>
    <w:rsid w:val="00101936"/>
    <w:rsid w:val="00102222"/>
    <w:rsid w:val="00106158"/>
    <w:rsid w:val="00120541"/>
    <w:rsid w:val="001211F3"/>
    <w:rsid w:val="00127B5D"/>
    <w:rsid w:val="0013017D"/>
    <w:rsid w:val="00153C32"/>
    <w:rsid w:val="00163676"/>
    <w:rsid w:val="00166818"/>
    <w:rsid w:val="00170528"/>
    <w:rsid w:val="00171925"/>
    <w:rsid w:val="00173998"/>
    <w:rsid w:val="00174617"/>
    <w:rsid w:val="001759A7"/>
    <w:rsid w:val="001808F9"/>
    <w:rsid w:val="001A4192"/>
    <w:rsid w:val="001B0102"/>
    <w:rsid w:val="001C5C86"/>
    <w:rsid w:val="001C6B14"/>
    <w:rsid w:val="001C718D"/>
    <w:rsid w:val="001E14C4"/>
    <w:rsid w:val="001E3CB9"/>
    <w:rsid w:val="001F05F3"/>
    <w:rsid w:val="001F2AAE"/>
    <w:rsid w:val="001F7EB4"/>
    <w:rsid w:val="002000C2"/>
    <w:rsid w:val="00203698"/>
    <w:rsid w:val="00205F25"/>
    <w:rsid w:val="002150ED"/>
    <w:rsid w:val="00221B1E"/>
    <w:rsid w:val="00224677"/>
    <w:rsid w:val="00240DCD"/>
    <w:rsid w:val="0024786B"/>
    <w:rsid w:val="00251D80"/>
    <w:rsid w:val="00254FB5"/>
    <w:rsid w:val="002640E5"/>
    <w:rsid w:val="0026436F"/>
    <w:rsid w:val="0026606E"/>
    <w:rsid w:val="00270BDC"/>
    <w:rsid w:val="002723FE"/>
    <w:rsid w:val="0027433E"/>
    <w:rsid w:val="00276403"/>
    <w:rsid w:val="00282615"/>
    <w:rsid w:val="002847C3"/>
    <w:rsid w:val="0029734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2E4F"/>
    <w:rsid w:val="003205AD"/>
    <w:rsid w:val="0033027D"/>
    <w:rsid w:val="00331786"/>
    <w:rsid w:val="00335FB2"/>
    <w:rsid w:val="00344158"/>
    <w:rsid w:val="00347B74"/>
    <w:rsid w:val="00351FF1"/>
    <w:rsid w:val="00355CB6"/>
    <w:rsid w:val="003561CC"/>
    <w:rsid w:val="0035787E"/>
    <w:rsid w:val="00366257"/>
    <w:rsid w:val="00377416"/>
    <w:rsid w:val="0038516D"/>
    <w:rsid w:val="003869D7"/>
    <w:rsid w:val="00391C01"/>
    <w:rsid w:val="003A02A3"/>
    <w:rsid w:val="003A08AA"/>
    <w:rsid w:val="003A1EB0"/>
    <w:rsid w:val="003A6A5C"/>
    <w:rsid w:val="003B023B"/>
    <w:rsid w:val="003B3A93"/>
    <w:rsid w:val="003C0F14"/>
    <w:rsid w:val="003C2DA6"/>
    <w:rsid w:val="003C3E0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58AE"/>
    <w:rsid w:val="004164E7"/>
    <w:rsid w:val="0041789B"/>
    <w:rsid w:val="00417EC5"/>
    <w:rsid w:val="0042001B"/>
    <w:rsid w:val="004260A5"/>
    <w:rsid w:val="00431EA5"/>
    <w:rsid w:val="00432283"/>
    <w:rsid w:val="0043745F"/>
    <w:rsid w:val="00437F58"/>
    <w:rsid w:val="0044029F"/>
    <w:rsid w:val="00440BC9"/>
    <w:rsid w:val="00454609"/>
    <w:rsid w:val="00455DE4"/>
    <w:rsid w:val="00462940"/>
    <w:rsid w:val="004718A5"/>
    <w:rsid w:val="00477EA4"/>
    <w:rsid w:val="0048267C"/>
    <w:rsid w:val="004876B9"/>
    <w:rsid w:val="00493A79"/>
    <w:rsid w:val="00495840"/>
    <w:rsid w:val="0049678E"/>
    <w:rsid w:val="004A40BE"/>
    <w:rsid w:val="004A6A60"/>
    <w:rsid w:val="004A6CBF"/>
    <w:rsid w:val="004B2F10"/>
    <w:rsid w:val="004C0726"/>
    <w:rsid w:val="004C594F"/>
    <w:rsid w:val="004C634D"/>
    <w:rsid w:val="004D24B9"/>
    <w:rsid w:val="004D6685"/>
    <w:rsid w:val="004E2CE2"/>
    <w:rsid w:val="004E5172"/>
    <w:rsid w:val="004E6F8A"/>
    <w:rsid w:val="00501091"/>
    <w:rsid w:val="005024F8"/>
    <w:rsid w:val="00502CD2"/>
    <w:rsid w:val="00503C58"/>
    <w:rsid w:val="00503D79"/>
    <w:rsid w:val="00504E33"/>
    <w:rsid w:val="00525731"/>
    <w:rsid w:val="00527C85"/>
    <w:rsid w:val="00550330"/>
    <w:rsid w:val="0055216E"/>
    <w:rsid w:val="00552C2C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2284"/>
    <w:rsid w:val="00574059"/>
    <w:rsid w:val="00586951"/>
    <w:rsid w:val="00590087"/>
    <w:rsid w:val="005939D1"/>
    <w:rsid w:val="00596F24"/>
    <w:rsid w:val="005A032D"/>
    <w:rsid w:val="005B2DA3"/>
    <w:rsid w:val="005C29F7"/>
    <w:rsid w:val="005C2F6C"/>
    <w:rsid w:val="005C32FA"/>
    <w:rsid w:val="005C4F58"/>
    <w:rsid w:val="005C5E8D"/>
    <w:rsid w:val="005C78F2"/>
    <w:rsid w:val="005D057C"/>
    <w:rsid w:val="005D2BBF"/>
    <w:rsid w:val="005D3FEC"/>
    <w:rsid w:val="005D44BE"/>
    <w:rsid w:val="005D67DD"/>
    <w:rsid w:val="005E088B"/>
    <w:rsid w:val="005E139C"/>
    <w:rsid w:val="00611EC4"/>
    <w:rsid w:val="00612542"/>
    <w:rsid w:val="0061284E"/>
    <w:rsid w:val="006146D2"/>
    <w:rsid w:val="006201C2"/>
    <w:rsid w:val="00620B3F"/>
    <w:rsid w:val="006239E7"/>
    <w:rsid w:val="006254C4"/>
    <w:rsid w:val="006323BE"/>
    <w:rsid w:val="0063727B"/>
    <w:rsid w:val="0063745E"/>
    <w:rsid w:val="006412ED"/>
    <w:rsid w:val="006418C6"/>
    <w:rsid w:val="00641ED8"/>
    <w:rsid w:val="00654893"/>
    <w:rsid w:val="006633A4"/>
    <w:rsid w:val="00667DD2"/>
    <w:rsid w:val="00671BBB"/>
    <w:rsid w:val="00682237"/>
    <w:rsid w:val="00684939"/>
    <w:rsid w:val="006A0EF8"/>
    <w:rsid w:val="006A45BA"/>
    <w:rsid w:val="006B17DC"/>
    <w:rsid w:val="006B3170"/>
    <w:rsid w:val="006B4280"/>
    <w:rsid w:val="006B4B1C"/>
    <w:rsid w:val="006B6EAA"/>
    <w:rsid w:val="006C30AE"/>
    <w:rsid w:val="006C4991"/>
    <w:rsid w:val="006D09EF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276D4"/>
    <w:rsid w:val="00730465"/>
    <w:rsid w:val="00732F65"/>
    <w:rsid w:val="007443B6"/>
    <w:rsid w:val="00746F46"/>
    <w:rsid w:val="0075252A"/>
    <w:rsid w:val="0075790C"/>
    <w:rsid w:val="0076388B"/>
    <w:rsid w:val="00764B84"/>
    <w:rsid w:val="00765028"/>
    <w:rsid w:val="00765A6F"/>
    <w:rsid w:val="0078034D"/>
    <w:rsid w:val="00790BCC"/>
    <w:rsid w:val="00793BE3"/>
    <w:rsid w:val="00795CEE"/>
    <w:rsid w:val="00796F94"/>
    <w:rsid w:val="007974F5"/>
    <w:rsid w:val="007A5AA5"/>
    <w:rsid w:val="007A6136"/>
    <w:rsid w:val="007B0F49"/>
    <w:rsid w:val="007B3D46"/>
    <w:rsid w:val="007C7E14"/>
    <w:rsid w:val="007D03D2"/>
    <w:rsid w:val="007D1AB2"/>
    <w:rsid w:val="007D364D"/>
    <w:rsid w:val="007D36CF"/>
    <w:rsid w:val="007F522E"/>
    <w:rsid w:val="007F7421"/>
    <w:rsid w:val="00801F7F"/>
    <w:rsid w:val="00811A22"/>
    <w:rsid w:val="00813C1F"/>
    <w:rsid w:val="00816136"/>
    <w:rsid w:val="008234C6"/>
    <w:rsid w:val="00824A4E"/>
    <w:rsid w:val="00831BBE"/>
    <w:rsid w:val="00834A60"/>
    <w:rsid w:val="00835AB0"/>
    <w:rsid w:val="0084134C"/>
    <w:rsid w:val="008451D3"/>
    <w:rsid w:val="00863E89"/>
    <w:rsid w:val="00866E4B"/>
    <w:rsid w:val="00866FB9"/>
    <w:rsid w:val="008675EC"/>
    <w:rsid w:val="008714D6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1241"/>
    <w:rsid w:val="008B2D09"/>
    <w:rsid w:val="008B519F"/>
    <w:rsid w:val="008C0E78"/>
    <w:rsid w:val="008C537F"/>
    <w:rsid w:val="008D46F9"/>
    <w:rsid w:val="008D52CF"/>
    <w:rsid w:val="008D658B"/>
    <w:rsid w:val="008E1D8D"/>
    <w:rsid w:val="008F356D"/>
    <w:rsid w:val="00906CC1"/>
    <w:rsid w:val="009133C5"/>
    <w:rsid w:val="00915DDF"/>
    <w:rsid w:val="00916C56"/>
    <w:rsid w:val="00922FCB"/>
    <w:rsid w:val="009262D7"/>
    <w:rsid w:val="009263DC"/>
    <w:rsid w:val="00930734"/>
    <w:rsid w:val="0093077E"/>
    <w:rsid w:val="00931278"/>
    <w:rsid w:val="00932350"/>
    <w:rsid w:val="00935CB0"/>
    <w:rsid w:val="00940A01"/>
    <w:rsid w:val="009428A9"/>
    <w:rsid w:val="009437A2"/>
    <w:rsid w:val="00944B28"/>
    <w:rsid w:val="00946252"/>
    <w:rsid w:val="00947D6D"/>
    <w:rsid w:val="00950560"/>
    <w:rsid w:val="00953E83"/>
    <w:rsid w:val="00967838"/>
    <w:rsid w:val="0097062D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680B"/>
    <w:rsid w:val="009D23B2"/>
    <w:rsid w:val="009E2CC4"/>
    <w:rsid w:val="009E6C21"/>
    <w:rsid w:val="009F7959"/>
    <w:rsid w:val="00A01CFF"/>
    <w:rsid w:val="00A10539"/>
    <w:rsid w:val="00A15763"/>
    <w:rsid w:val="00A22254"/>
    <w:rsid w:val="00A226C6"/>
    <w:rsid w:val="00A27912"/>
    <w:rsid w:val="00A338A3"/>
    <w:rsid w:val="00A339CF"/>
    <w:rsid w:val="00A35110"/>
    <w:rsid w:val="00A36378"/>
    <w:rsid w:val="00A3721F"/>
    <w:rsid w:val="00A40015"/>
    <w:rsid w:val="00A42B8C"/>
    <w:rsid w:val="00A47445"/>
    <w:rsid w:val="00A6656B"/>
    <w:rsid w:val="00A70E1E"/>
    <w:rsid w:val="00A73257"/>
    <w:rsid w:val="00A75A30"/>
    <w:rsid w:val="00A9081F"/>
    <w:rsid w:val="00A9188C"/>
    <w:rsid w:val="00A9489E"/>
    <w:rsid w:val="00A97002"/>
    <w:rsid w:val="00A97A52"/>
    <w:rsid w:val="00AA0D6A"/>
    <w:rsid w:val="00AB58BF"/>
    <w:rsid w:val="00AC4B94"/>
    <w:rsid w:val="00AD0751"/>
    <w:rsid w:val="00AD77C4"/>
    <w:rsid w:val="00AE25BF"/>
    <w:rsid w:val="00AF0C13"/>
    <w:rsid w:val="00AF46C7"/>
    <w:rsid w:val="00B01ACB"/>
    <w:rsid w:val="00B03AF5"/>
    <w:rsid w:val="00B03C01"/>
    <w:rsid w:val="00B04EC7"/>
    <w:rsid w:val="00B078D6"/>
    <w:rsid w:val="00B1248D"/>
    <w:rsid w:val="00B14709"/>
    <w:rsid w:val="00B23D79"/>
    <w:rsid w:val="00B2743D"/>
    <w:rsid w:val="00B3015C"/>
    <w:rsid w:val="00B344D8"/>
    <w:rsid w:val="00B55FA0"/>
    <w:rsid w:val="00B567D1"/>
    <w:rsid w:val="00B73B4C"/>
    <w:rsid w:val="00B73F75"/>
    <w:rsid w:val="00B758D4"/>
    <w:rsid w:val="00B81660"/>
    <w:rsid w:val="00B8483E"/>
    <w:rsid w:val="00B946CD"/>
    <w:rsid w:val="00B96481"/>
    <w:rsid w:val="00B96E47"/>
    <w:rsid w:val="00BA007F"/>
    <w:rsid w:val="00BA0CBE"/>
    <w:rsid w:val="00BA3A53"/>
    <w:rsid w:val="00BA3C54"/>
    <w:rsid w:val="00BA4095"/>
    <w:rsid w:val="00BA5B43"/>
    <w:rsid w:val="00BB2BFA"/>
    <w:rsid w:val="00BB5EBF"/>
    <w:rsid w:val="00BC3A25"/>
    <w:rsid w:val="00BC48A6"/>
    <w:rsid w:val="00BC5590"/>
    <w:rsid w:val="00BC642A"/>
    <w:rsid w:val="00BD104F"/>
    <w:rsid w:val="00BD2730"/>
    <w:rsid w:val="00BF7C9D"/>
    <w:rsid w:val="00C01E8C"/>
    <w:rsid w:val="00C02DF6"/>
    <w:rsid w:val="00C03E01"/>
    <w:rsid w:val="00C12A0E"/>
    <w:rsid w:val="00C23582"/>
    <w:rsid w:val="00C2724D"/>
    <w:rsid w:val="00C27CA9"/>
    <w:rsid w:val="00C317E7"/>
    <w:rsid w:val="00C3799C"/>
    <w:rsid w:val="00C4305E"/>
    <w:rsid w:val="00C43D1E"/>
    <w:rsid w:val="00C440DA"/>
    <w:rsid w:val="00C44336"/>
    <w:rsid w:val="00C50F7C"/>
    <w:rsid w:val="00C51704"/>
    <w:rsid w:val="00C55416"/>
    <w:rsid w:val="00C5591F"/>
    <w:rsid w:val="00C57C50"/>
    <w:rsid w:val="00C62767"/>
    <w:rsid w:val="00C658CD"/>
    <w:rsid w:val="00C715CA"/>
    <w:rsid w:val="00C7495D"/>
    <w:rsid w:val="00C77CE9"/>
    <w:rsid w:val="00C82896"/>
    <w:rsid w:val="00C83672"/>
    <w:rsid w:val="00C86933"/>
    <w:rsid w:val="00C9685D"/>
    <w:rsid w:val="00CA0968"/>
    <w:rsid w:val="00CA168E"/>
    <w:rsid w:val="00CB0647"/>
    <w:rsid w:val="00CB4236"/>
    <w:rsid w:val="00CC2F86"/>
    <w:rsid w:val="00CC5A41"/>
    <w:rsid w:val="00CC72A4"/>
    <w:rsid w:val="00CD3153"/>
    <w:rsid w:val="00CE08D4"/>
    <w:rsid w:val="00CF6810"/>
    <w:rsid w:val="00D06117"/>
    <w:rsid w:val="00D07445"/>
    <w:rsid w:val="00D075E8"/>
    <w:rsid w:val="00D24760"/>
    <w:rsid w:val="00D26CE4"/>
    <w:rsid w:val="00D31CC8"/>
    <w:rsid w:val="00D32678"/>
    <w:rsid w:val="00D521C1"/>
    <w:rsid w:val="00D524AC"/>
    <w:rsid w:val="00D561D0"/>
    <w:rsid w:val="00D71F40"/>
    <w:rsid w:val="00D72861"/>
    <w:rsid w:val="00D77416"/>
    <w:rsid w:val="00D80E6D"/>
    <w:rsid w:val="00D80FC6"/>
    <w:rsid w:val="00D811AC"/>
    <w:rsid w:val="00D8707A"/>
    <w:rsid w:val="00D903CF"/>
    <w:rsid w:val="00D93047"/>
    <w:rsid w:val="00D94917"/>
    <w:rsid w:val="00D95571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D7CF0"/>
    <w:rsid w:val="00DE5036"/>
    <w:rsid w:val="00E007C5"/>
    <w:rsid w:val="00E00DBF"/>
    <w:rsid w:val="00E0213F"/>
    <w:rsid w:val="00E033E0"/>
    <w:rsid w:val="00E073E9"/>
    <w:rsid w:val="00E10269"/>
    <w:rsid w:val="00E1026B"/>
    <w:rsid w:val="00E13CB2"/>
    <w:rsid w:val="00E16DEB"/>
    <w:rsid w:val="00E20102"/>
    <w:rsid w:val="00E20C37"/>
    <w:rsid w:val="00E2698F"/>
    <w:rsid w:val="00E41D61"/>
    <w:rsid w:val="00E422DA"/>
    <w:rsid w:val="00E44EF0"/>
    <w:rsid w:val="00E52C57"/>
    <w:rsid w:val="00E54821"/>
    <w:rsid w:val="00E57E7D"/>
    <w:rsid w:val="00E57F4C"/>
    <w:rsid w:val="00E70355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C3039"/>
    <w:rsid w:val="00EC47F3"/>
    <w:rsid w:val="00EC5235"/>
    <w:rsid w:val="00EC6F1E"/>
    <w:rsid w:val="00ED05E4"/>
    <w:rsid w:val="00ED0E60"/>
    <w:rsid w:val="00ED1D9B"/>
    <w:rsid w:val="00ED6B03"/>
    <w:rsid w:val="00ED7A5B"/>
    <w:rsid w:val="00EF6C75"/>
    <w:rsid w:val="00F07C92"/>
    <w:rsid w:val="00F1072B"/>
    <w:rsid w:val="00F114EB"/>
    <w:rsid w:val="00F138AB"/>
    <w:rsid w:val="00F14B43"/>
    <w:rsid w:val="00F203C7"/>
    <w:rsid w:val="00F215E2"/>
    <w:rsid w:val="00F21E3F"/>
    <w:rsid w:val="00F36DBD"/>
    <w:rsid w:val="00F4075B"/>
    <w:rsid w:val="00F41A27"/>
    <w:rsid w:val="00F4338D"/>
    <w:rsid w:val="00F440D3"/>
    <w:rsid w:val="00F446AC"/>
    <w:rsid w:val="00F46EAF"/>
    <w:rsid w:val="00F54263"/>
    <w:rsid w:val="00F5429B"/>
    <w:rsid w:val="00F5774F"/>
    <w:rsid w:val="00F62688"/>
    <w:rsid w:val="00F65FE2"/>
    <w:rsid w:val="00F66784"/>
    <w:rsid w:val="00F76BE5"/>
    <w:rsid w:val="00F83D11"/>
    <w:rsid w:val="00F90016"/>
    <w:rsid w:val="00F921F1"/>
    <w:rsid w:val="00F95DC7"/>
    <w:rsid w:val="00FB127E"/>
    <w:rsid w:val="00FC0804"/>
    <w:rsid w:val="00FC0C55"/>
    <w:rsid w:val="00FC25B9"/>
    <w:rsid w:val="00FC3B6D"/>
    <w:rsid w:val="00FC54A5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link w:val="B1Char"/>
    <w:rsid w:val="003A02A3"/>
  </w:style>
  <w:style w:type="paragraph" w:customStyle="1" w:styleId="B2">
    <w:name w:val="B2"/>
    <w:basedOn w:val="List2"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  <w:style w:type="character" w:customStyle="1" w:styleId="B1Char">
    <w:name w:val="B1 Char"/>
    <w:link w:val="B1"/>
    <w:qFormat/>
    <w:rsid w:val="0068493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10" ma:contentTypeDescription="Create a new document." ma:contentTypeScope="" ma:versionID="b0838149eb0b0d3861803495e6f7f464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52469e7f35ba5c9fab7260861114c9b1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22D728-FAFA-42F8-824B-307A9C9ADB93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941e23cb-dad9-498e-b38f-7f09bac0cd70"/>
    <ds:schemaRef ds:uri="59341b7b-2ed7-44dc-8679-71dde30480b1"/>
  </ds:schemaRefs>
</ds:datastoreItem>
</file>

<file path=customXml/itemProps3.xml><?xml version="1.0" encoding="utf-8"?>
<ds:datastoreItem xmlns:ds="http://schemas.openxmlformats.org/officeDocument/2006/customXml" ds:itemID="{F713A49C-E30C-4F2B-BF83-11B0B876AD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17B0F4-2391-4C87-8DEA-4D1312D0078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1724</Words>
  <Characters>8798</Characters>
  <Application>Microsoft Office Word</Application>
  <DocSecurity>0</DocSecurity>
  <Lines>325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Qualcomm_Bin Han</cp:lastModifiedBy>
  <cp:revision>2</cp:revision>
  <cp:lastPrinted>2000-02-29T19:31:00Z</cp:lastPrinted>
  <dcterms:created xsi:type="dcterms:W3CDTF">2024-09-02T01:25:00Z</dcterms:created>
  <dcterms:modified xsi:type="dcterms:W3CDTF">2024-09-02T01:25:00Z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bc0f01cf1baa5395c7982ddbf8164944b6189aaa5153d13161b2f8ee1fee3e83</vt:lpwstr>
  </property>
  <property fmtid="{D5CDD505-2E9C-101B-9397-08002B2CF9AE}" pid="9" name="ContentTypeId">
    <vt:lpwstr>0x01010054FC21B95FDDC14EA5A0590F935619D0</vt:lpwstr>
  </property>
</Properties>
</file>